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5CB983DC"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#100bis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01F3B" w:rsidRPr="00701F3B">
        <w:rPr>
          <w:rFonts w:ascii="Arial" w:hAnsi="Arial" w:cs="Arial"/>
          <w:b/>
          <w:bCs/>
          <w:sz w:val="24"/>
          <w:szCs w:val="24"/>
          <w:lang w:eastAsia="ja-JP"/>
        </w:rPr>
        <w:t>R1-2001929</w:t>
      </w:r>
    </w:p>
    <w:p w14:paraId="3F60A4A0" w14:textId="77777777"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Pr>
          <w:rFonts w:ascii="Arial" w:hAnsi="Arial" w:cs="Arial"/>
          <w:b/>
          <w:bCs/>
          <w:sz w:val="24"/>
          <w:lang w:eastAsia="ja-JP"/>
        </w:rPr>
        <w:t>April</w:t>
      </w:r>
      <w:r w:rsidR="007E2296" w:rsidRPr="003560D4">
        <w:rPr>
          <w:rFonts w:ascii="Arial" w:hAnsi="Arial" w:cs="Arial"/>
          <w:b/>
          <w:bCs/>
          <w:sz w:val="24"/>
          <w:lang w:eastAsia="ja-JP"/>
        </w:rPr>
        <w:t xml:space="preserve"> </w:t>
      </w:r>
      <w:r>
        <w:rPr>
          <w:rFonts w:ascii="Arial" w:hAnsi="Arial" w:cs="Arial"/>
          <w:b/>
          <w:bCs/>
          <w:sz w:val="24"/>
          <w:lang w:eastAsia="ja-JP"/>
        </w:rPr>
        <w:t>20</w:t>
      </w:r>
      <w:r w:rsidR="007E2296" w:rsidRPr="003560D4">
        <w:rPr>
          <w:rFonts w:ascii="Arial" w:hAnsi="Arial" w:cs="Arial"/>
          <w:b/>
          <w:bCs/>
          <w:sz w:val="24"/>
          <w:vertAlign w:val="superscript"/>
          <w:lang w:eastAsia="ja-JP"/>
        </w:rPr>
        <w:t>th</w:t>
      </w:r>
      <w:r w:rsidR="007E2296" w:rsidRPr="003560D4">
        <w:rPr>
          <w:rFonts w:ascii="Arial" w:hAnsi="Arial" w:cs="Arial"/>
          <w:b/>
          <w:bCs/>
          <w:sz w:val="24"/>
          <w:lang w:eastAsia="ja-JP"/>
        </w:rPr>
        <w:t xml:space="preserve"> – </w:t>
      </w:r>
      <w:r>
        <w:rPr>
          <w:rFonts w:ascii="Arial" w:hAnsi="Arial" w:cs="Arial"/>
          <w:b/>
          <w:bCs/>
          <w:sz w:val="24"/>
          <w:lang w:eastAsia="ja-JP"/>
        </w:rPr>
        <w:t>30</w:t>
      </w:r>
      <w:r>
        <w:rPr>
          <w:rFonts w:ascii="Arial" w:hAnsi="Arial" w:cs="Arial"/>
          <w:b/>
          <w:bCs/>
          <w:sz w:val="24"/>
          <w:vertAlign w:val="superscript"/>
          <w:lang w:eastAsia="ja-JP"/>
        </w:rPr>
        <w:t>th</w:t>
      </w:r>
      <w:r w:rsidR="007E2296" w:rsidRPr="003560D4">
        <w:rPr>
          <w:rFonts w:ascii="Arial" w:hAnsi="Arial" w:cs="Arial"/>
          <w:b/>
          <w:bCs/>
          <w:sz w:val="24"/>
          <w:lang w:eastAsia="ja-JP"/>
        </w:rPr>
        <w:t>, 20</w:t>
      </w:r>
      <w:r>
        <w:rPr>
          <w:rFonts w:ascii="Arial" w:hAnsi="Arial" w:cs="Arial"/>
          <w:b/>
          <w:bCs/>
          <w:sz w:val="24"/>
          <w:lang w:eastAsia="ja-JP"/>
        </w:rPr>
        <w:t>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w:t>
      </w:r>
      <w:r w:rsidR="00433E42">
        <w:rPr>
          <w:rFonts w:ascii="Arial" w:hAnsi="Arial"/>
          <w:sz w:val="24"/>
          <w:lang w:val="en-US"/>
        </w:rPr>
        <w:t>7</w:t>
      </w:r>
    </w:p>
    <w:p w14:paraId="163A7B05"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33E42">
        <w:rPr>
          <w:rFonts w:ascii="Arial" w:hAnsi="Arial"/>
          <w:sz w:val="24"/>
        </w:rPr>
        <w:t xml:space="preserve">Corrections on </w:t>
      </w:r>
      <w:r w:rsidR="00E745E6" w:rsidRPr="00E745E6">
        <w:rPr>
          <w:rFonts w:ascii="Arial" w:hAnsi="Arial"/>
          <w:sz w:val="24"/>
        </w:rPr>
        <w:t>CE mode</w:t>
      </w:r>
      <w:r w:rsidR="00433E42">
        <w:rPr>
          <w:rFonts w:ascii="Arial" w:hAnsi="Arial"/>
          <w:sz w:val="24"/>
        </w:rPr>
        <w:t xml:space="preserve"> A and B</w:t>
      </w:r>
      <w:r w:rsidR="00E745E6" w:rsidRPr="00E745E6">
        <w:rPr>
          <w:rFonts w:ascii="Arial" w:hAnsi="Arial"/>
          <w:sz w:val="24"/>
        </w:rPr>
        <w:t xml:space="preserve"> improvements for non-BL UEs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94D7FE6" w14:textId="77777777" w:rsidR="00AA2AC7" w:rsidRDefault="00937B2B" w:rsidP="001E1D1A">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In this contribution, </w:t>
      </w:r>
      <w:r w:rsidR="00DC28D8">
        <w:rPr>
          <w:rFonts w:eastAsia="맑은 고딕"/>
          <w:kern w:val="2"/>
          <w:sz w:val="22"/>
          <w:szCs w:val="22"/>
          <w:lang w:eastAsia="ko-KR"/>
        </w:rPr>
        <w:t>corrections</w:t>
      </w:r>
      <w:r w:rsidR="000524EE">
        <w:rPr>
          <w:rFonts w:eastAsia="맑은 고딕"/>
          <w:kern w:val="2"/>
          <w:sz w:val="22"/>
          <w:szCs w:val="22"/>
          <w:lang w:eastAsia="ko-KR"/>
        </w:rPr>
        <w:t xml:space="preserve"> on </w:t>
      </w:r>
      <w:r w:rsidR="00DC28D8">
        <w:rPr>
          <w:rFonts w:eastAsia="맑은 고딕"/>
          <w:kern w:val="2"/>
          <w:sz w:val="22"/>
          <w:szCs w:val="22"/>
          <w:lang w:eastAsia="ko-KR"/>
        </w:rPr>
        <w:t>CSI-RS based CSI feedback for</w:t>
      </w:r>
      <w:r w:rsidR="000524EE" w:rsidRPr="000524EE">
        <w:rPr>
          <w:rFonts w:eastAsia="맑은 고딕"/>
          <w:kern w:val="2"/>
          <w:sz w:val="22"/>
          <w:szCs w:val="22"/>
          <w:lang w:eastAsia="ko-KR"/>
        </w:rPr>
        <w:t xml:space="preserve"> non-BL UE</w:t>
      </w:r>
      <w:r w:rsidR="00DC28D8">
        <w:rPr>
          <w:rFonts w:eastAsia="맑은 고딕"/>
          <w:kern w:val="2"/>
          <w:sz w:val="22"/>
          <w:szCs w:val="22"/>
          <w:lang w:eastAsia="ko-KR"/>
        </w:rPr>
        <w:t>s</w:t>
      </w:r>
      <w:r w:rsidR="000524EE" w:rsidRPr="000524EE">
        <w:rPr>
          <w:rFonts w:eastAsia="맑은 고딕"/>
          <w:kern w:val="2"/>
          <w:sz w:val="22"/>
          <w:szCs w:val="22"/>
          <w:lang w:eastAsia="ko-KR"/>
        </w:rPr>
        <w:t xml:space="preserve"> in CE in connected mode</w:t>
      </w:r>
      <w:r w:rsidR="000524EE">
        <w:rPr>
          <w:rFonts w:eastAsia="맑은 고딕"/>
          <w:kern w:val="2"/>
          <w:sz w:val="22"/>
          <w:szCs w:val="22"/>
          <w:lang w:eastAsia="ko-KR"/>
        </w:rPr>
        <w:t xml:space="preserve"> using Type0-CSS</w:t>
      </w:r>
      <w:r w:rsidR="000524EE" w:rsidRPr="000524EE">
        <w:rPr>
          <w:rFonts w:eastAsia="맑은 고딕"/>
          <w:kern w:val="2"/>
          <w:sz w:val="22"/>
          <w:szCs w:val="22"/>
          <w:lang w:eastAsia="ko-KR"/>
        </w:rPr>
        <w:t xml:space="preserve"> </w:t>
      </w:r>
      <w:r w:rsidR="000524EE">
        <w:rPr>
          <w:rFonts w:eastAsia="맑은 고딕"/>
          <w:kern w:val="2"/>
          <w:sz w:val="22"/>
          <w:szCs w:val="22"/>
          <w:lang w:eastAsia="ko-KR"/>
        </w:rPr>
        <w:t>are discussed.</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t>Discussion</w:t>
      </w:r>
    </w:p>
    <w:p w14:paraId="414279AC" w14:textId="77777777" w:rsidR="00FB3BDE" w:rsidRDefault="000524EE"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w:t>
      </w:r>
      <w:r w:rsidR="00FB3BDE">
        <w:rPr>
          <w:rFonts w:eastAsia="맑은 고딕"/>
          <w:kern w:val="2"/>
          <w:sz w:val="22"/>
          <w:szCs w:val="22"/>
          <w:lang w:eastAsia="ko-KR"/>
        </w:rPr>
        <w:t xml:space="preserve">100-e </w:t>
      </w:r>
      <w:r>
        <w:rPr>
          <w:rFonts w:eastAsia="맑은 고딕"/>
          <w:kern w:val="2"/>
          <w:sz w:val="22"/>
          <w:szCs w:val="22"/>
          <w:lang w:eastAsia="ko-KR"/>
        </w:rPr>
        <w:t xml:space="preserve">meeting, </w:t>
      </w:r>
      <w:r w:rsidR="00FB3BDE">
        <w:rPr>
          <w:rFonts w:eastAsia="맑은 고딕"/>
          <w:kern w:val="2"/>
          <w:sz w:val="22"/>
          <w:szCs w:val="22"/>
          <w:lang w:eastAsia="ko-KR"/>
        </w:rPr>
        <w:t>the following e-mail thread was created for</w:t>
      </w:r>
      <w:r w:rsidR="00A52E29">
        <w:rPr>
          <w:rFonts w:eastAsia="맑은 고딕"/>
          <w:kern w:val="2"/>
          <w:sz w:val="22"/>
          <w:szCs w:val="22"/>
          <w:lang w:eastAsia="ko-KR"/>
        </w:rPr>
        <w:t xml:space="preserve"> discussion on </w:t>
      </w:r>
      <w:r w:rsidR="00FB3BDE">
        <w:rPr>
          <w:rFonts w:eastAsia="맑은 고딕"/>
          <w:kern w:val="2"/>
          <w:sz w:val="22"/>
          <w:szCs w:val="22"/>
          <w:lang w:eastAsia="ko-KR"/>
        </w:rPr>
        <w:t>corrections on CSI-RB based CSI feedback for non-BL UEs in CE.</w:t>
      </w:r>
    </w:p>
    <w:p w14:paraId="2E429E77" w14:textId="77777777" w:rsidR="00FB3BDE" w:rsidRPr="00FB3BDE" w:rsidRDefault="00FB3BDE" w:rsidP="00FB3BDE">
      <w:pPr>
        <w:spacing w:before="0" w:after="0" w:line="240" w:lineRule="auto"/>
        <w:ind w:left="0" w:firstLine="0"/>
        <w:jc w:val="left"/>
        <w:rPr>
          <w:rFonts w:ascii="Times" w:eastAsia="바탕" w:hAnsi="Times"/>
          <w:sz w:val="22"/>
          <w:szCs w:val="24"/>
          <w:highlight w:val="cyan"/>
        </w:rPr>
      </w:pPr>
      <w:r w:rsidRPr="00FB3BDE">
        <w:rPr>
          <w:rFonts w:ascii="Times" w:eastAsia="바탕" w:hAnsi="Times"/>
          <w:sz w:val="22"/>
          <w:szCs w:val="24"/>
          <w:highlight w:val="cyan"/>
        </w:rPr>
        <w:t>[100e-LTE-eMTC5-non-BL-UEs-03] Email discussion/approval on the TP on how the second PMI is calculated in Submode 1 of the periodic CSI reporting Mode 1-1 by 2/27– Jay (LGE)</w:t>
      </w:r>
    </w:p>
    <w:p w14:paraId="4CC6130C" w14:textId="77777777" w:rsidR="00231057" w:rsidRDefault="00460640"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As the title of the e-mail thread implies, the main issue was to correctly </w:t>
      </w:r>
      <w:r w:rsidR="00142603">
        <w:rPr>
          <w:rFonts w:eastAsia="맑은 고딕"/>
          <w:kern w:val="2"/>
          <w:sz w:val="22"/>
          <w:szCs w:val="22"/>
          <w:lang w:eastAsia="ko-KR"/>
        </w:rPr>
        <w:t>capture in the spec that in the case where the wideband first PMI is less frequen</w:t>
      </w:r>
      <w:r w:rsidR="00A52E29">
        <w:rPr>
          <w:rFonts w:eastAsia="맑은 고딕"/>
          <w:kern w:val="2"/>
          <w:sz w:val="22"/>
          <w:szCs w:val="22"/>
          <w:lang w:eastAsia="ko-KR"/>
        </w:rPr>
        <w:t>tly</w:t>
      </w:r>
      <w:r w:rsidR="00142603">
        <w:rPr>
          <w:rFonts w:eastAsia="맑은 고딕"/>
          <w:kern w:val="2"/>
          <w:sz w:val="22"/>
          <w:szCs w:val="22"/>
          <w:lang w:eastAsia="ko-KR"/>
        </w:rPr>
        <w:t xml:space="preserve"> reported than the wideband second PMI as shown in the figure below</w:t>
      </w:r>
      <w:r w:rsidR="00142603" w:rsidRPr="00142603">
        <w:rPr>
          <w:rFonts w:eastAsia="맑은 고딕"/>
          <w:kern w:val="2"/>
          <w:sz w:val="22"/>
          <w:szCs w:val="22"/>
          <w:lang w:eastAsia="ko-KR"/>
        </w:rPr>
        <w:t xml:space="preserve"> </w:t>
      </w:r>
      <w:r w:rsidR="00A52E29">
        <w:rPr>
          <w:rFonts w:eastAsia="맑은 고딕"/>
          <w:kern w:val="2"/>
          <w:sz w:val="22"/>
          <w:szCs w:val="22"/>
          <w:lang w:eastAsia="ko-KR"/>
        </w:rPr>
        <w:t xml:space="preserve">for </w:t>
      </w:r>
      <w:r w:rsidR="00142603">
        <w:rPr>
          <w:rFonts w:eastAsia="맑은 고딕"/>
          <w:kern w:val="2"/>
          <w:sz w:val="22"/>
          <w:szCs w:val="22"/>
          <w:lang w:eastAsia="ko-KR"/>
        </w:rPr>
        <w:t xml:space="preserve">Submode 1 of the periodic CSI reporting Mode 1-1, the </w:t>
      </w:r>
      <w:r w:rsidR="00142603" w:rsidRPr="00142603">
        <w:rPr>
          <w:rFonts w:eastAsia="맑은 고딕"/>
          <w:kern w:val="2"/>
          <w:sz w:val="22"/>
          <w:szCs w:val="22"/>
          <w:lang w:eastAsia="ko-KR"/>
        </w:rPr>
        <w:t xml:space="preserve">wideband second PMI is calculated conditioned on transmission rank 1 and </w:t>
      </w:r>
      <w:r w:rsidR="00142603" w:rsidRPr="00A52E29">
        <w:rPr>
          <w:rFonts w:eastAsia="맑은 고딕"/>
          <w:i/>
          <w:kern w:val="2"/>
          <w:sz w:val="22"/>
          <w:szCs w:val="22"/>
          <w:lang w:eastAsia="ko-KR"/>
        </w:rPr>
        <w:t>the last reported</w:t>
      </w:r>
      <w:r w:rsidR="00142603" w:rsidRPr="00142603">
        <w:rPr>
          <w:rFonts w:eastAsia="맑은 고딕"/>
          <w:kern w:val="2"/>
          <w:sz w:val="22"/>
          <w:szCs w:val="22"/>
          <w:lang w:eastAsia="ko-KR"/>
        </w:rPr>
        <w:t xml:space="preserve"> wideband first PMI. </w:t>
      </w:r>
      <w:r w:rsidR="00231057">
        <w:rPr>
          <w:rFonts w:eastAsia="맑은 고딕"/>
          <w:kern w:val="2"/>
          <w:sz w:val="22"/>
          <w:szCs w:val="22"/>
          <w:lang w:eastAsia="ko-KR"/>
        </w:rPr>
        <w:t>In addition, proposed editorial changes to improve readability were also discussed</w:t>
      </w:r>
      <w:r w:rsidR="00A52E29">
        <w:rPr>
          <w:rFonts w:eastAsia="맑은 고딕"/>
          <w:kern w:val="2"/>
          <w:sz w:val="22"/>
          <w:szCs w:val="22"/>
          <w:lang w:eastAsia="ko-KR"/>
        </w:rPr>
        <w:t xml:space="preserve"> in the same e-mail thread</w:t>
      </w:r>
      <w:r w:rsidR="00231057">
        <w:rPr>
          <w:rFonts w:eastAsia="맑은 고딕"/>
          <w:kern w:val="2"/>
          <w:sz w:val="22"/>
          <w:szCs w:val="22"/>
          <w:lang w:eastAsia="ko-KR"/>
        </w:rPr>
        <w:t>. (</w:t>
      </w:r>
      <w:r w:rsidR="00B438CB">
        <w:rPr>
          <w:rFonts w:eastAsia="맑은 고딕"/>
          <w:kern w:val="2"/>
          <w:sz w:val="22"/>
          <w:szCs w:val="22"/>
          <w:lang w:eastAsia="ko-KR"/>
        </w:rPr>
        <w:t>R</w:t>
      </w:r>
      <w:r w:rsidR="00231057">
        <w:rPr>
          <w:rFonts w:eastAsia="맑은 고딕"/>
          <w:kern w:val="2"/>
          <w:sz w:val="22"/>
          <w:szCs w:val="22"/>
          <w:lang w:eastAsia="ko-KR"/>
        </w:rPr>
        <w:t xml:space="preserve">efer to the latest FL summary </w:t>
      </w:r>
      <w:r w:rsidR="00231057">
        <w:rPr>
          <w:rFonts w:eastAsia="맑은 고딕"/>
          <w:kern w:val="2"/>
          <w:sz w:val="22"/>
          <w:szCs w:val="22"/>
          <w:lang w:eastAsia="ko-KR"/>
        </w:rPr>
        <w:fldChar w:fldCharType="begin"/>
      </w:r>
      <w:r w:rsidR="00231057">
        <w:rPr>
          <w:rFonts w:eastAsia="맑은 고딕"/>
          <w:kern w:val="2"/>
          <w:sz w:val="22"/>
          <w:szCs w:val="22"/>
          <w:lang w:eastAsia="ko-KR"/>
        </w:rPr>
        <w:instrText xml:space="preserve"> REF _Ref37066925 \n \h </w:instrText>
      </w:r>
      <w:r w:rsidR="00231057">
        <w:rPr>
          <w:rFonts w:eastAsia="맑은 고딕"/>
          <w:kern w:val="2"/>
          <w:sz w:val="22"/>
          <w:szCs w:val="22"/>
          <w:lang w:eastAsia="ko-KR"/>
        </w:rPr>
      </w:r>
      <w:r w:rsidR="00231057">
        <w:rPr>
          <w:rFonts w:eastAsia="맑은 고딕"/>
          <w:kern w:val="2"/>
          <w:sz w:val="22"/>
          <w:szCs w:val="22"/>
          <w:lang w:eastAsia="ko-KR"/>
        </w:rPr>
        <w:fldChar w:fldCharType="separate"/>
      </w:r>
      <w:r w:rsidR="00231057">
        <w:rPr>
          <w:rFonts w:eastAsia="맑은 고딕"/>
          <w:kern w:val="2"/>
          <w:sz w:val="22"/>
          <w:szCs w:val="22"/>
          <w:lang w:eastAsia="ko-KR"/>
        </w:rPr>
        <w:t>[2]</w:t>
      </w:r>
      <w:r w:rsidR="00231057">
        <w:rPr>
          <w:rFonts w:eastAsia="맑은 고딕"/>
          <w:kern w:val="2"/>
          <w:sz w:val="22"/>
          <w:szCs w:val="22"/>
          <w:lang w:eastAsia="ko-KR"/>
        </w:rPr>
        <w:fldChar w:fldCharType="end"/>
      </w:r>
      <w:r w:rsidR="00231057">
        <w:rPr>
          <w:rFonts w:eastAsia="맑은 고딕"/>
          <w:kern w:val="2"/>
          <w:sz w:val="22"/>
          <w:szCs w:val="22"/>
          <w:lang w:eastAsia="ko-KR"/>
        </w:rPr>
        <w:t xml:space="preserve"> for background of the discussion and </w:t>
      </w:r>
      <w:r w:rsidR="00B438CB">
        <w:rPr>
          <w:rFonts w:eastAsia="맑은 고딕"/>
          <w:kern w:val="2"/>
          <w:sz w:val="22"/>
          <w:szCs w:val="22"/>
          <w:lang w:eastAsia="ko-KR"/>
        </w:rPr>
        <w:t>references therein.)</w:t>
      </w:r>
    </w:p>
    <w:tbl>
      <w:tblPr>
        <w:tblW w:w="9641" w:type="dxa"/>
        <w:jc w:val="center"/>
        <w:tblCellMar>
          <w:left w:w="0" w:type="dxa"/>
          <w:right w:w="0" w:type="dxa"/>
        </w:tblCellMar>
        <w:tblLook w:val="04A0" w:firstRow="1" w:lastRow="0" w:firstColumn="1" w:lastColumn="0" w:noHBand="0" w:noVBand="1"/>
      </w:tblPr>
      <w:tblGrid>
        <w:gridCol w:w="9641"/>
      </w:tblGrid>
      <w:tr w:rsidR="00231057" w14:paraId="4BEA36F5" w14:textId="77777777" w:rsidTr="00231057">
        <w:trPr>
          <w:trHeight w:val="1612"/>
          <w:jc w:val="center"/>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5D588B3" w14:textId="77777777" w:rsidR="00231057" w:rsidRDefault="00A335AF" w:rsidP="00E5312C">
            <w:pPr>
              <w:keepNext/>
              <w:rPr>
                <w:rFonts w:eastAsia="맑은 고딕"/>
                <w:lang w:val="en-US" w:eastAsia="ko-KR"/>
              </w:rPr>
            </w:pPr>
            <w:r>
              <w:rPr>
                <w:noProof/>
                <w:lang w:val="en-US" w:eastAsia="ko-KR"/>
              </w:rPr>
              <w:fldChar w:fldCharType="begin"/>
            </w:r>
            <w:r>
              <w:rPr>
                <w:noProof/>
                <w:lang w:val="en-US" w:eastAsia="ko-KR"/>
              </w:rPr>
              <w:instrText xml:space="preserve"> INCLUDEPICTURE  "cid:image001.png@01D5EE65.490B69D0" \* MERGEFORMATINET </w:instrText>
            </w:r>
            <w:r>
              <w:rPr>
                <w:noProof/>
                <w:lang w:val="en-US" w:eastAsia="ko-KR"/>
              </w:rPr>
              <w:fldChar w:fldCharType="separate"/>
            </w:r>
            <w:r w:rsidR="002C5BB7">
              <w:rPr>
                <w:noProof/>
                <w:lang w:val="en-US" w:eastAsia="ko-KR"/>
              </w:rPr>
              <w:fldChar w:fldCharType="begin"/>
            </w:r>
            <w:r w:rsidR="002C5BB7">
              <w:rPr>
                <w:noProof/>
                <w:lang w:val="en-US" w:eastAsia="ko-KR"/>
              </w:rPr>
              <w:instrText xml:space="preserve"> INCLUDEPICTURE  "cid:image001.png@01D5EE65.490B69D0" \* MERGEFORMATINET </w:instrText>
            </w:r>
            <w:r w:rsidR="002C5BB7">
              <w:rPr>
                <w:noProof/>
                <w:lang w:val="en-US" w:eastAsia="ko-KR"/>
              </w:rPr>
              <w:fldChar w:fldCharType="separate"/>
            </w:r>
            <w:r w:rsidR="006C6B14">
              <w:rPr>
                <w:noProof/>
                <w:lang w:val="en-US" w:eastAsia="ko-KR"/>
              </w:rPr>
              <w:fldChar w:fldCharType="begin"/>
            </w:r>
            <w:r w:rsidR="006C6B14">
              <w:rPr>
                <w:noProof/>
                <w:lang w:val="en-US" w:eastAsia="ko-KR"/>
              </w:rPr>
              <w:instrText xml:space="preserve"> </w:instrText>
            </w:r>
            <w:r w:rsidR="006C6B14">
              <w:rPr>
                <w:noProof/>
                <w:lang w:val="en-US" w:eastAsia="ko-KR"/>
              </w:rPr>
              <w:instrText>INCLUDEPICTURE  "cid:image001.png@01D5EE65.490B69D0" \* MERGEFORMATINET</w:instrText>
            </w:r>
            <w:r w:rsidR="006C6B14">
              <w:rPr>
                <w:noProof/>
                <w:lang w:val="en-US" w:eastAsia="ko-KR"/>
              </w:rPr>
              <w:instrText xml:space="preserve"> </w:instrText>
            </w:r>
            <w:r w:rsidR="006C6B14">
              <w:rPr>
                <w:noProof/>
                <w:lang w:val="en-US" w:eastAsia="ko-KR"/>
              </w:rPr>
              <w:fldChar w:fldCharType="separate"/>
            </w:r>
            <w:r w:rsidR="00701F3B">
              <w:rPr>
                <w:noProof/>
                <w:lang w:val="en-US" w:eastAsia="ko-KR"/>
              </w:rPr>
              <w:pict w14:anchorId="3C666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59.25pt;visibility:visible">
                  <v:imagedata r:id="rId8" r:href="rId9"/>
                </v:shape>
              </w:pict>
            </w:r>
            <w:r w:rsidR="006C6B14">
              <w:rPr>
                <w:noProof/>
                <w:lang w:val="en-US" w:eastAsia="ko-KR"/>
              </w:rPr>
              <w:fldChar w:fldCharType="end"/>
            </w:r>
            <w:r w:rsidR="002C5BB7">
              <w:rPr>
                <w:noProof/>
                <w:lang w:val="en-US" w:eastAsia="ko-KR"/>
              </w:rPr>
              <w:fldChar w:fldCharType="end"/>
            </w:r>
            <w:r>
              <w:rPr>
                <w:noProof/>
                <w:lang w:val="en-US" w:eastAsia="ko-KR"/>
              </w:rPr>
              <w:fldChar w:fldCharType="end"/>
            </w:r>
          </w:p>
        </w:tc>
      </w:tr>
    </w:tbl>
    <w:p w14:paraId="734B3F79" w14:textId="77777777" w:rsidR="00FB3BDE" w:rsidRDefault="009B6482" w:rsidP="00731A88">
      <w:pPr>
        <w:spacing w:before="120" w:after="240" w:line="240" w:lineRule="auto"/>
        <w:ind w:left="284" w:hangingChars="129"/>
        <w:rPr>
          <w:rFonts w:eastAsia="맑은 고딕"/>
          <w:kern w:val="2"/>
          <w:sz w:val="22"/>
          <w:szCs w:val="22"/>
          <w:lang w:eastAsia="ko-KR"/>
        </w:rPr>
      </w:pPr>
      <w:r>
        <w:rPr>
          <w:rFonts w:eastAsia="맑은 고딕" w:hint="eastAsia"/>
          <w:kern w:val="2"/>
          <w:sz w:val="22"/>
          <w:szCs w:val="22"/>
          <w:lang w:eastAsia="ko-KR"/>
        </w:rPr>
        <w:t xml:space="preserve">As an </w:t>
      </w:r>
      <w:r>
        <w:rPr>
          <w:rFonts w:eastAsia="맑은 고딕"/>
          <w:kern w:val="2"/>
          <w:sz w:val="22"/>
          <w:szCs w:val="22"/>
          <w:lang w:eastAsia="ko-KR"/>
        </w:rPr>
        <w:t>outcome of the e-mail discussion, the following agreement was made.</w:t>
      </w:r>
      <w:r w:rsidR="00CD6E74">
        <w:rPr>
          <w:rFonts w:eastAsia="맑은 고딕"/>
          <w:kern w:val="2"/>
          <w:sz w:val="22"/>
          <w:szCs w:val="22"/>
          <w:lang w:eastAsia="ko-KR"/>
        </w:rPr>
        <w:t xml:space="preserve"> </w:t>
      </w:r>
      <w:r w:rsidR="00460640">
        <w:rPr>
          <w:rFonts w:eastAsia="맑은 고딕"/>
          <w:kern w:val="2"/>
          <w:sz w:val="22"/>
          <w:szCs w:val="22"/>
          <w:lang w:eastAsia="ko-KR"/>
        </w:rPr>
        <w:fldChar w:fldCharType="begin"/>
      </w:r>
      <w:r w:rsidR="00460640">
        <w:rPr>
          <w:rFonts w:eastAsia="맑은 고딕"/>
          <w:kern w:val="2"/>
          <w:sz w:val="22"/>
          <w:szCs w:val="22"/>
          <w:lang w:eastAsia="ko-KR"/>
        </w:rPr>
        <w:instrText xml:space="preserve"> REF _Ref37064856 \n \h </w:instrText>
      </w:r>
      <w:r w:rsidR="00460640">
        <w:rPr>
          <w:rFonts w:eastAsia="맑은 고딕"/>
          <w:kern w:val="2"/>
          <w:sz w:val="22"/>
          <w:szCs w:val="22"/>
          <w:lang w:eastAsia="ko-KR"/>
        </w:rPr>
      </w:r>
      <w:r w:rsidR="00460640">
        <w:rPr>
          <w:rFonts w:eastAsia="맑은 고딕"/>
          <w:kern w:val="2"/>
          <w:sz w:val="22"/>
          <w:szCs w:val="22"/>
          <w:lang w:eastAsia="ko-KR"/>
        </w:rPr>
        <w:fldChar w:fldCharType="separate"/>
      </w:r>
      <w:r w:rsidR="00460640">
        <w:rPr>
          <w:rFonts w:eastAsia="맑은 고딕"/>
          <w:kern w:val="2"/>
          <w:sz w:val="22"/>
          <w:szCs w:val="22"/>
          <w:lang w:eastAsia="ko-KR"/>
        </w:rPr>
        <w:t>[1]</w:t>
      </w:r>
      <w:r w:rsidR="00460640">
        <w:rPr>
          <w:rFonts w:eastAsia="맑은 고딕"/>
          <w:kern w:val="2"/>
          <w:sz w:val="22"/>
          <w:szCs w:val="22"/>
          <w:lang w:eastAsia="ko-KR"/>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E6F86" w:rsidRPr="00FE6F86" w14:paraId="173DC2E6" w14:textId="77777777" w:rsidTr="00FE6F86">
        <w:tc>
          <w:tcPr>
            <w:tcW w:w="9746" w:type="dxa"/>
            <w:shd w:val="clear" w:color="auto" w:fill="auto"/>
          </w:tcPr>
          <w:p w14:paraId="28CF096F" w14:textId="77777777" w:rsidR="009B6482" w:rsidRPr="00FE6F86" w:rsidRDefault="009B6482" w:rsidP="00FE6F86">
            <w:pPr>
              <w:spacing w:before="0" w:after="0" w:line="240" w:lineRule="auto"/>
              <w:ind w:left="0" w:firstLine="0"/>
              <w:jc w:val="left"/>
              <w:rPr>
                <w:rFonts w:eastAsia="바탕"/>
                <w:b/>
                <w:bCs/>
                <w:color w:val="000000"/>
                <w:sz w:val="22"/>
                <w:szCs w:val="22"/>
                <w:lang w:val="en-US" w:eastAsia="ko-KR"/>
              </w:rPr>
            </w:pPr>
            <w:r w:rsidRPr="00FE6F86">
              <w:rPr>
                <w:rFonts w:eastAsia="바탕"/>
                <w:b/>
                <w:bCs/>
                <w:color w:val="000000"/>
                <w:sz w:val="22"/>
                <w:szCs w:val="22"/>
                <w:highlight w:val="green"/>
              </w:rPr>
              <w:t>Agreement</w:t>
            </w:r>
          </w:p>
          <w:p w14:paraId="29A9A032" w14:textId="77777777" w:rsidR="009B6482" w:rsidRPr="00FE6F86" w:rsidRDefault="009B6482" w:rsidP="00FE6F86">
            <w:pPr>
              <w:spacing w:before="0" w:after="0" w:line="240" w:lineRule="auto"/>
              <w:ind w:left="0" w:firstLine="0"/>
              <w:jc w:val="left"/>
              <w:rPr>
                <w:rFonts w:eastAsia="바탕"/>
                <w:color w:val="000000"/>
                <w:sz w:val="22"/>
                <w:szCs w:val="22"/>
              </w:rPr>
            </w:pPr>
            <w:r w:rsidRPr="00FE6F86">
              <w:rPr>
                <w:rFonts w:eastAsia="바탕"/>
                <w:color w:val="000000"/>
                <w:sz w:val="22"/>
                <w:szCs w:val="22"/>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9B6482" w:rsidRPr="009B6482" w14:paraId="761758E4" w14:textId="77777777" w:rsidTr="00E531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72D5" w14:textId="77777777" w:rsidR="009B6482" w:rsidRPr="009B6482" w:rsidRDefault="009B6482" w:rsidP="009B6482">
                  <w:pPr>
                    <w:snapToGrid w:val="0"/>
                    <w:spacing w:before="0" w:after="0" w:line="240" w:lineRule="auto"/>
                    <w:ind w:left="0" w:firstLine="0"/>
                    <w:jc w:val="left"/>
                    <w:rPr>
                      <w:rFonts w:ascii="Times" w:eastAsia="바탕" w:hAnsi="Times"/>
                      <w:sz w:val="22"/>
                      <w:szCs w:val="22"/>
                      <w:lang w:eastAsia="ko-KR"/>
                    </w:rPr>
                  </w:pPr>
                  <w:r w:rsidRPr="009B6482">
                    <w:rPr>
                      <w:rFonts w:ascii="Arial" w:eastAsia="바탕" w:hAnsi="Arial" w:cs="Arial"/>
                      <w:sz w:val="22"/>
                      <w:szCs w:val="22"/>
                    </w:rPr>
                    <w:t>7.2.2  Periodic CSI Reporting using PUCCH</w:t>
                  </w:r>
                </w:p>
                <w:p w14:paraId="470938F5" w14:textId="77777777" w:rsidR="009B6482" w:rsidRPr="009B6482" w:rsidRDefault="009B6482" w:rsidP="009B6482">
                  <w:pPr>
                    <w:overflowPunct w:val="0"/>
                    <w:snapToGrid w:val="0"/>
                    <w:spacing w:before="0" w:after="0" w:line="240" w:lineRule="auto"/>
                    <w:ind w:left="0" w:firstLine="0"/>
                    <w:jc w:val="center"/>
                    <w:textAlignment w:val="baseline"/>
                    <w:rPr>
                      <w:rFonts w:ascii="Times" w:eastAsia="바탕" w:hAnsi="Times"/>
                      <w:sz w:val="22"/>
                      <w:szCs w:val="22"/>
                    </w:rPr>
                  </w:pPr>
                  <w:r w:rsidRPr="009B6482">
                    <w:rPr>
                      <w:rFonts w:eastAsia="바탕"/>
                      <w:color w:val="FF0000"/>
                      <w:sz w:val="22"/>
                      <w:szCs w:val="22"/>
                    </w:rPr>
                    <w:t>&lt;Unchanged parts are omitted&gt;</w:t>
                  </w:r>
                </w:p>
                <w:p w14:paraId="47DAF847" w14:textId="77777777" w:rsidR="009B6482" w:rsidRPr="009B6482" w:rsidRDefault="009B6482" w:rsidP="009B6482">
                  <w:pPr>
                    <w:snapToGrid w:val="0"/>
                    <w:spacing w:before="0" w:after="0" w:line="240" w:lineRule="auto"/>
                    <w:ind w:left="0" w:firstLine="0"/>
                    <w:jc w:val="left"/>
                    <w:rPr>
                      <w:rFonts w:ascii="Times" w:eastAsia="바탕" w:hAnsi="Times"/>
                      <w:sz w:val="22"/>
                      <w:szCs w:val="22"/>
                    </w:rPr>
                  </w:pPr>
                  <w:r w:rsidRPr="009B6482">
                    <w:rPr>
                      <w:rFonts w:eastAsia="바탕"/>
                      <w:sz w:val="22"/>
                      <w:szCs w:val="22"/>
                      <w:lang w:val="en-AU"/>
                    </w:rPr>
                    <w:t>For a BL/CE UE, the</w:t>
                  </w:r>
                  <w:r w:rsidRPr="009B6482">
                    <w:rPr>
                      <w:rFonts w:eastAsia="바탕"/>
                      <w:sz w:val="22"/>
                      <w:szCs w:val="22"/>
                    </w:rPr>
                    <w:t>periodic CSI reporting modes are described as following:</w:t>
                  </w:r>
                </w:p>
                <w:p w14:paraId="36739D80" w14:textId="77777777" w:rsidR="009B6482" w:rsidRPr="009B6482" w:rsidRDefault="009B6482" w:rsidP="009B6482">
                  <w:pPr>
                    <w:numPr>
                      <w:ilvl w:val="0"/>
                      <w:numId w:val="19"/>
                    </w:numPr>
                    <w:autoSpaceDN w:val="0"/>
                    <w:snapToGrid w:val="0"/>
                    <w:spacing w:before="0" w:after="0" w:line="240" w:lineRule="auto"/>
                    <w:jc w:val="left"/>
                    <w:rPr>
                      <w:rFonts w:ascii="Times" w:eastAsia="바탕" w:hAnsi="Times"/>
                      <w:sz w:val="22"/>
                      <w:szCs w:val="22"/>
                    </w:rPr>
                  </w:pPr>
                  <w:r w:rsidRPr="009B6482">
                    <w:rPr>
                      <w:rFonts w:eastAsia="바탕"/>
                      <w:sz w:val="22"/>
                      <w:szCs w:val="22"/>
                      <w:lang w:val="en-AU"/>
                    </w:rPr>
                    <w:t>Wideband feedback</w:t>
                  </w:r>
                </w:p>
                <w:p w14:paraId="0C6E0BF3"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1-0 description:</w:t>
                  </w:r>
                </w:p>
                <w:p w14:paraId="74CD1196" w14:textId="77777777" w:rsidR="009B6482" w:rsidRPr="009B6482" w:rsidRDefault="009B6482" w:rsidP="009B6482">
                  <w:pPr>
                    <w:numPr>
                      <w:ilvl w:val="2"/>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In the subframe where CQI is reported:</w:t>
                  </w:r>
                </w:p>
                <w:p w14:paraId="7A289D0D" w14:textId="77777777" w:rsidR="009B6482" w:rsidRPr="009B6482" w:rsidRDefault="009B6482" w:rsidP="009B6482">
                  <w:pPr>
                    <w:numPr>
                      <w:ilvl w:val="3"/>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 xml:space="preserve">A UE shall report a type 4 report consisting of one wideband CQI </w:t>
                  </w:r>
                  <w:r w:rsidRPr="009B6482">
                    <w:rPr>
                      <w:rFonts w:eastAsia="바탕"/>
                      <w:sz w:val="22"/>
                      <w:szCs w:val="22"/>
                      <w:lang w:val="en-AU"/>
                    </w:rPr>
                    <w:lastRenderedPageBreak/>
                    <w:t>value which is calculated assuming transmission onall narrowband(s) in the CSI reference resource. The wideband CQI is calculated conditioned on transmission rank 1.</w:t>
                  </w:r>
                </w:p>
                <w:p w14:paraId="031DFBC7"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1-1 description:</w:t>
                  </w:r>
                </w:p>
                <w:p w14:paraId="3050C51B"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a first PMI is reported for transmission modes 9 configured with submode 1 and 8 CSI-RS ports</w:t>
                  </w:r>
                  <w:r w:rsidRPr="009B6482">
                    <w:rPr>
                      <w:rFonts w:eastAsia="바탕"/>
                      <w:sz w:val="22"/>
                      <w:szCs w:val="22"/>
                    </w:rPr>
                    <w:t>,</w:t>
                  </w:r>
                  <w:r w:rsidRPr="009B6482">
                    <w:rPr>
                      <w:rFonts w:eastAsia="바탕"/>
                      <w:sz w:val="22"/>
                      <w:szCs w:val="22"/>
                      <w:lang w:val="en-AU"/>
                    </w:rPr>
                    <w:t>the UE shall report a type 2a report consisting of a first PMI corresponding to a set of precoding matrices selected from the codebook subset assuming transmission</w:t>
                  </w:r>
                  <w:r w:rsidRPr="009B6482">
                    <w:rPr>
                      <w:rFonts w:eastAsia="바탕"/>
                      <w:sz w:val="22"/>
                      <w:szCs w:val="22"/>
                    </w:rPr>
                    <w:t xml:space="preserve">on all narrowband(s) in the CSI reference resource. The </w:t>
                  </w:r>
                  <w:r w:rsidRPr="009B6482">
                    <w:rPr>
                      <w:rFonts w:eastAsia="바탕"/>
                      <w:sz w:val="22"/>
                      <w:szCs w:val="22"/>
                      <w:lang w:val="en-AU"/>
                    </w:rPr>
                    <w:t>wideband first PMI valueis calculated conditioned on transmission rank 1.</w:t>
                  </w:r>
                </w:p>
                <w:p w14:paraId="25A65F0D"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CQI/second PMI is reported for transmission modes 9 with 8 CSI-RS ports and submode 1:</w:t>
                  </w:r>
                  <w:r w:rsidRPr="009B6482">
                    <w:rPr>
                      <w:rFonts w:ascii="Calibri" w:eastAsia="바탕" w:hAnsi="Calibri" w:cs="Calibri"/>
                      <w:sz w:val="22"/>
                      <w:szCs w:val="22"/>
                      <w:lang w:val="en-AU"/>
                    </w:rPr>
                    <w:t xml:space="preserve"> </w:t>
                  </w:r>
                </w:p>
                <w:p w14:paraId="7A992FB7" w14:textId="77777777" w:rsidR="009B6482" w:rsidRPr="009B6482" w:rsidRDefault="009B6482" w:rsidP="009B6482">
                  <w:pPr>
                    <w:numPr>
                      <w:ilvl w:val="3"/>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A</w:t>
                  </w:r>
                  <w:r w:rsidRPr="009B6482">
                    <w:rPr>
                      <w:rFonts w:eastAsia="바탕"/>
                      <w:sz w:val="22"/>
                      <w:szCs w:val="22"/>
                    </w:rPr>
                    <w:t xml:space="preserve"> single precoding matrix is selected from the codebook subset assuming transmission on all narrowband(s) in the CSI reference resource.</w:t>
                  </w:r>
                  <w:r w:rsidRPr="009B6482">
                    <w:rPr>
                      <w:rFonts w:eastAsia="바탕"/>
                      <w:strike/>
                      <w:color w:val="FF0000"/>
                      <w:sz w:val="22"/>
                      <w:szCs w:val="22"/>
                    </w:rPr>
                    <w:t>The PMI</w:t>
                  </w:r>
                  <w:r w:rsidRPr="009B6482">
                    <w:rPr>
                      <w:rFonts w:eastAsia="바탕"/>
                      <w:strike/>
                      <w:color w:val="FF0000"/>
                      <w:sz w:val="22"/>
                      <w:szCs w:val="22"/>
                      <w:lang w:val="en-AU"/>
                    </w:rPr>
                    <w:t>is calculated conditioned on transmission rank 1 and thewidebandfirst PMI.</w:t>
                  </w:r>
                </w:p>
                <w:p w14:paraId="61C86FF2" w14:textId="77777777" w:rsidR="009B6482" w:rsidRPr="009B6482" w:rsidRDefault="009B6482" w:rsidP="009B6482">
                  <w:pPr>
                    <w:numPr>
                      <w:ilvl w:val="3"/>
                      <w:numId w:val="19"/>
                    </w:numPr>
                    <w:autoSpaceDN w:val="0"/>
                    <w:snapToGrid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2b report consisting of</w:t>
                  </w:r>
                </w:p>
                <w:p w14:paraId="617B897A"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trike/>
                      <w:sz w:val="22"/>
                      <w:szCs w:val="22"/>
                      <w:lang w:val="en-AU"/>
                    </w:rPr>
                    <w:t>A</w:t>
                  </w:r>
                  <w:r w:rsidRPr="009B6482">
                    <w:rPr>
                      <w:rFonts w:eastAsia="바탕"/>
                      <w:sz w:val="22"/>
                      <w:szCs w:val="22"/>
                      <w:lang w:val="en-AU"/>
                    </w:rPr>
                    <w:t xml:space="preserve"> single wideband CQI value which is calculated assuming the use of the single precoding matrix in all narrowband(s) inthe CSI reference resource and transmission on all narrowband(s) in the CSI reference resource.</w:t>
                  </w:r>
                  <w:r w:rsidRPr="009B6482">
                    <w:rPr>
                      <w:rFonts w:eastAsia="바탕"/>
                      <w:strike/>
                      <w:color w:val="FF0000"/>
                      <w:sz w:val="22"/>
                      <w:szCs w:val="22"/>
                      <w:lang w:val="en-AU"/>
                    </w:rPr>
                    <w:t>The wideband CQI is calculated conditioned on theselected precoding matrixand transmission rank 1.</w:t>
                  </w:r>
                </w:p>
                <w:p w14:paraId="5B56031B"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Thewideband secondPMI corresponding to the selected single precoding matrix.</w:t>
                  </w:r>
                </w:p>
                <w:p w14:paraId="0DC21155" w14:textId="77777777" w:rsidR="009B6482" w:rsidRPr="009B6482"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rPr>
                    <w:t>The wideband second PMI</w:t>
                  </w:r>
                  <w:r w:rsidRPr="009B6482">
                    <w:rPr>
                      <w:rFonts w:eastAsia="바탕"/>
                      <w:sz w:val="22"/>
                      <w:szCs w:val="22"/>
                      <w:lang w:val="en-AU"/>
                    </w:rPr>
                    <w:t>is calculated conditioned on transmission rank 1 and thelast reportedwideband first PMI. The wideband CQI is calculated conditioned on theselected precoding matrixand transmission rank 1.</w:t>
                  </w:r>
                </w:p>
                <w:p w14:paraId="691F9A48" w14:textId="77777777" w:rsidR="009B6482" w:rsidRPr="009B6482" w:rsidRDefault="009B6482" w:rsidP="009B6482">
                  <w:pPr>
                    <w:numPr>
                      <w:ilvl w:val="2"/>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CQI/first PMI/second PMI is reported for transmission modes 9 with submode 2 and 8 CSI-RS ports configured:</w:t>
                  </w:r>
                  <w:r w:rsidRPr="009B6482">
                    <w:rPr>
                      <w:rFonts w:ascii="Calibri" w:eastAsia="바탕" w:hAnsi="Calibri" w:cs="Calibri"/>
                      <w:sz w:val="22"/>
                      <w:szCs w:val="22"/>
                      <w:lang w:val="en-AU"/>
                    </w:rPr>
                    <w:t xml:space="preserve"> </w:t>
                  </w:r>
                </w:p>
                <w:p w14:paraId="7C6EA308" w14:textId="77777777" w:rsidR="009B6482" w:rsidRPr="00C142B3"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A </w:t>
                  </w:r>
                  <w:r w:rsidRPr="00C142B3">
                    <w:rPr>
                      <w:rFonts w:eastAsia="바탕"/>
                      <w:sz w:val="22"/>
                      <w:szCs w:val="22"/>
                    </w:rPr>
                    <w:t>single precoding matrix is selected from the codebook subset assuming transmission on all narrowband(s) in the CSI reference resource</w:t>
                  </w:r>
                  <w:r w:rsidRPr="00C142B3">
                    <w:rPr>
                      <w:rFonts w:eastAsia="바탕"/>
                      <w:sz w:val="22"/>
                      <w:szCs w:val="22"/>
                      <w:lang w:val="en-AU"/>
                    </w:rPr>
                    <w:t>.</w:t>
                  </w:r>
                </w:p>
                <w:p w14:paraId="3B7152CE" w14:textId="77777777" w:rsidR="009B6482" w:rsidRPr="009B6482" w:rsidRDefault="009B6482" w:rsidP="009B6482">
                  <w:pPr>
                    <w:numPr>
                      <w:ilvl w:val="3"/>
                      <w:numId w:val="19"/>
                    </w:numPr>
                    <w:autoSpaceDN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2c report consisting of</w:t>
                  </w:r>
                </w:p>
                <w:p w14:paraId="05828E11"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A single wideband CQI value which is calculated assuming the use of the single precoding matrix in allnarrowband(s) inthe CSI reference resource and transmission on all narrowband(s) in the CSI reference resource.</w:t>
                  </w:r>
                </w:p>
                <w:p w14:paraId="7C90E4DC"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The widebandfirstPMI andthewideband secondPMI corresponding to the selected single precoding matrix as defined in Subclause 7.2.4.</w:t>
                  </w:r>
                </w:p>
                <w:p w14:paraId="5DA8BF16" w14:textId="77777777" w:rsidR="009B6482" w:rsidRPr="009B6482" w:rsidRDefault="009B6482" w:rsidP="009B6482">
                  <w:pPr>
                    <w:numPr>
                      <w:ilvl w:val="3"/>
                      <w:numId w:val="22"/>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The wideband firstPMI, thewideband second PMI andthe </w:t>
                  </w:r>
                  <w:r w:rsidRPr="009B6482">
                    <w:rPr>
                      <w:rFonts w:eastAsia="바탕"/>
                      <w:sz w:val="22"/>
                      <w:szCs w:val="22"/>
                      <w:lang w:val="en-AU"/>
                    </w:rPr>
                    <w:lastRenderedPageBreak/>
                    <w:t>widebandCQI are calculated conditioned ontransmission rank 1.</w:t>
                  </w:r>
                </w:p>
                <w:p w14:paraId="2DB78FE0" w14:textId="77777777" w:rsidR="009B6482" w:rsidRPr="009B6482" w:rsidRDefault="009B6482" w:rsidP="009B6482">
                  <w:pPr>
                    <w:overflowPunct w:val="0"/>
                    <w:snapToGrid w:val="0"/>
                    <w:spacing w:before="0" w:after="0" w:line="240" w:lineRule="auto"/>
                    <w:ind w:left="0" w:firstLine="0"/>
                    <w:jc w:val="center"/>
                    <w:textAlignment w:val="baseline"/>
                    <w:rPr>
                      <w:rFonts w:ascii="맑은 고딕" w:eastAsia="바탕" w:hAnsi="맑은 고딕" w:cs="굴림"/>
                      <w:sz w:val="22"/>
                      <w:szCs w:val="22"/>
                    </w:rPr>
                  </w:pPr>
                  <w:r w:rsidRPr="009B6482">
                    <w:rPr>
                      <w:rFonts w:eastAsia="바탕"/>
                      <w:color w:val="FF0000"/>
                      <w:sz w:val="22"/>
                      <w:szCs w:val="22"/>
                    </w:rPr>
                    <w:t>&lt;Unchanged parts are omitted&gt;</w:t>
                  </w:r>
                </w:p>
              </w:tc>
            </w:tr>
          </w:tbl>
          <w:p w14:paraId="78BA1ED5" w14:textId="77777777" w:rsidR="009B6482" w:rsidRPr="00FE6F86" w:rsidRDefault="009B6482" w:rsidP="00FE6F86">
            <w:pPr>
              <w:spacing w:before="120" w:after="240" w:line="240" w:lineRule="auto"/>
              <w:ind w:left="0" w:firstLine="0"/>
              <w:rPr>
                <w:rFonts w:eastAsia="맑은 고딕"/>
                <w:kern w:val="2"/>
                <w:sz w:val="22"/>
                <w:szCs w:val="22"/>
                <w:lang w:eastAsia="ko-KR"/>
              </w:rPr>
            </w:pPr>
          </w:p>
        </w:tc>
      </w:tr>
    </w:tbl>
    <w:p w14:paraId="376AAC39" w14:textId="77777777" w:rsidR="009B6482" w:rsidRDefault="00C142B3" w:rsidP="00F602EB">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However, part of the </w:t>
      </w:r>
      <w:r w:rsidR="00C411C9">
        <w:rPr>
          <w:rFonts w:eastAsia="맑은 고딕"/>
          <w:kern w:val="2"/>
          <w:sz w:val="22"/>
          <w:szCs w:val="22"/>
          <w:lang w:eastAsia="ko-KR"/>
        </w:rPr>
        <w:t xml:space="preserve">endorsed </w:t>
      </w:r>
      <w:r>
        <w:rPr>
          <w:rFonts w:eastAsia="맑은 고딕"/>
          <w:kern w:val="2"/>
          <w:sz w:val="22"/>
          <w:szCs w:val="22"/>
          <w:lang w:eastAsia="ko-KR"/>
        </w:rPr>
        <w:t xml:space="preserve">TP is missing in the current spec perhaps because it was not clearly visible from the TP above. </w:t>
      </w:r>
      <w:r w:rsidR="00A52E29">
        <w:rPr>
          <w:rFonts w:eastAsia="맑은 고딕"/>
          <w:kern w:val="2"/>
          <w:sz w:val="22"/>
          <w:szCs w:val="22"/>
          <w:lang w:eastAsia="ko-KR"/>
        </w:rPr>
        <w:t>T</w:t>
      </w:r>
      <w:r>
        <w:rPr>
          <w:rFonts w:eastAsia="맑은 고딕"/>
          <w:kern w:val="2"/>
          <w:sz w:val="22"/>
          <w:szCs w:val="22"/>
          <w:lang w:eastAsia="ko-KR"/>
        </w:rPr>
        <w:t xml:space="preserve">he following </w:t>
      </w:r>
      <w:r w:rsidR="00C411C9">
        <w:rPr>
          <w:rFonts w:eastAsia="맑은 고딕"/>
          <w:kern w:val="2"/>
          <w:sz w:val="22"/>
          <w:szCs w:val="22"/>
          <w:lang w:eastAsia="ko-KR"/>
        </w:rPr>
        <w:t xml:space="preserve">TP based on the current draft CR </w:t>
      </w:r>
      <w:r>
        <w:rPr>
          <w:rFonts w:eastAsia="맑은 고딕"/>
          <w:kern w:val="2"/>
          <w:sz w:val="22"/>
          <w:szCs w:val="22"/>
          <w:lang w:eastAsia="ko-KR"/>
        </w:rPr>
        <w:t xml:space="preserve">is proposed for </w:t>
      </w:r>
      <w:r w:rsidR="00C411C9">
        <w:rPr>
          <w:rFonts w:eastAsia="맑은 고딕"/>
          <w:kern w:val="2"/>
          <w:sz w:val="22"/>
          <w:szCs w:val="22"/>
          <w:lang w:eastAsia="ko-KR"/>
        </w:rPr>
        <w:t>endorsement</w:t>
      </w:r>
      <w:r w:rsidR="00A52E29" w:rsidRPr="00A52E29">
        <w:rPr>
          <w:rFonts w:eastAsia="맑은 고딕"/>
          <w:kern w:val="2"/>
          <w:sz w:val="22"/>
          <w:szCs w:val="22"/>
          <w:lang w:eastAsia="ko-KR"/>
        </w:rPr>
        <w:t xml:space="preserve"> </w:t>
      </w:r>
      <w:r w:rsidR="00A52E29">
        <w:rPr>
          <w:rFonts w:eastAsia="맑은 고딕"/>
          <w:kern w:val="2"/>
          <w:sz w:val="22"/>
          <w:szCs w:val="22"/>
          <w:lang w:eastAsia="ko-KR"/>
        </w:rPr>
        <w:t>to correctly capture the agreement and the endorsed TP from the previous meeting</w:t>
      </w:r>
      <w:r>
        <w:rPr>
          <w:rFonts w:eastAsia="맑은 고딕"/>
          <w:kern w:val="2"/>
          <w:sz w:val="22"/>
          <w:szCs w:val="22"/>
          <w:lang w:eastAsia="ko-KR"/>
        </w:rPr>
        <w:t>.</w:t>
      </w:r>
    </w:p>
    <w:p w14:paraId="125DE92A" w14:textId="77777777" w:rsidR="00C142B3" w:rsidRPr="00C142B3" w:rsidRDefault="00C142B3" w:rsidP="00F602EB">
      <w:pPr>
        <w:spacing w:before="120" w:after="0" w:line="240" w:lineRule="auto"/>
        <w:ind w:leftChars="6" w:left="12" w:firstLine="0"/>
        <w:rPr>
          <w:rFonts w:eastAsia="맑은 고딕"/>
          <w:b/>
          <w:i/>
          <w:kern w:val="2"/>
          <w:sz w:val="22"/>
          <w:szCs w:val="22"/>
          <w:lang w:val="en-US" w:eastAsia="ko-KR"/>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The following TP for TS36.213 subclause is endorsed. TP to be included in 36.213 editor’s CR.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C42DFC" w:rsidRPr="00FE6F86" w14:paraId="48A170A2" w14:textId="77777777" w:rsidTr="00FE6F86">
        <w:tc>
          <w:tcPr>
            <w:tcW w:w="9746" w:type="dxa"/>
            <w:shd w:val="clear" w:color="auto" w:fill="auto"/>
          </w:tcPr>
          <w:p w14:paraId="37C6BDA9" w14:textId="77777777" w:rsidR="00C142B3" w:rsidRPr="00FE6F86" w:rsidRDefault="00C142B3" w:rsidP="00FE6F86">
            <w:pPr>
              <w:overflowPunct w:val="0"/>
              <w:autoSpaceDE w:val="0"/>
              <w:autoSpaceDN w:val="0"/>
              <w:adjustRightInd w:val="0"/>
              <w:spacing w:before="0" w:line="240" w:lineRule="auto"/>
              <w:ind w:left="0" w:firstLine="0"/>
              <w:jc w:val="left"/>
              <w:textAlignment w:val="baseline"/>
              <w:rPr>
                <w:rFonts w:ascii="Arial" w:eastAsia="SimSun" w:hAnsi="Arial" w:cs="Arial"/>
                <w:sz w:val="28"/>
                <w:szCs w:val="28"/>
                <w:lang w:val="en-AU" w:eastAsia="zh-CN"/>
              </w:rPr>
            </w:pPr>
            <w:bookmarkStart w:id="3" w:name="_Toc415085472"/>
            <w:r w:rsidRPr="00FE6F86">
              <w:rPr>
                <w:rFonts w:ascii="Arial" w:eastAsia="Times New Roman" w:hAnsi="Arial" w:cs="Arial"/>
                <w:sz w:val="28"/>
                <w:szCs w:val="28"/>
                <w:lang w:val="en-US" w:eastAsia="en-GB"/>
              </w:rPr>
              <w:t>7.2.2</w:t>
            </w:r>
            <w:r w:rsidRPr="00FE6F86">
              <w:rPr>
                <w:rFonts w:ascii="Arial" w:eastAsia="Times New Roman" w:hAnsi="Arial" w:cs="Arial"/>
                <w:sz w:val="28"/>
                <w:szCs w:val="28"/>
                <w:lang w:val="en-US" w:eastAsia="en-GB"/>
              </w:rPr>
              <w:tab/>
              <w:t>Periodic CSI Reporting using PUCCH</w:t>
            </w:r>
            <w:bookmarkEnd w:id="3"/>
          </w:p>
          <w:p w14:paraId="5E66C838" w14:textId="77777777" w:rsidR="00C142B3" w:rsidRPr="00FE6F86" w:rsidRDefault="00C142B3" w:rsidP="00FE6F86">
            <w:pPr>
              <w:overflowPunct w:val="0"/>
              <w:autoSpaceDE w:val="0"/>
              <w:autoSpaceDN w:val="0"/>
              <w:adjustRightInd w:val="0"/>
              <w:spacing w:before="0" w:line="240" w:lineRule="auto"/>
              <w:ind w:left="0" w:firstLine="0"/>
              <w:jc w:val="center"/>
              <w:textAlignment w:val="baseline"/>
              <w:rPr>
                <w:rFonts w:eastAsia="SimSun"/>
                <w:lang w:val="en-AU" w:eastAsia="zh-CN"/>
              </w:rPr>
            </w:pPr>
            <w:r w:rsidRPr="00FE6F86">
              <w:rPr>
                <w:rFonts w:eastAsia="바탕"/>
                <w:color w:val="FF0000"/>
                <w:sz w:val="22"/>
                <w:szCs w:val="22"/>
              </w:rPr>
              <w:t>&lt;Unchanged parts are omitted&gt;</w:t>
            </w:r>
          </w:p>
          <w:p w14:paraId="281C05A8" w14:textId="77777777" w:rsidR="00C42DFC" w:rsidRPr="00C42DFC" w:rsidRDefault="00C42DFC" w:rsidP="00FE6F86">
            <w:pPr>
              <w:overflowPunct w:val="0"/>
              <w:autoSpaceDE w:val="0"/>
              <w:autoSpaceDN w:val="0"/>
              <w:adjustRightInd w:val="0"/>
              <w:spacing w:before="0" w:line="240" w:lineRule="auto"/>
              <w:ind w:left="0" w:firstLine="0"/>
              <w:jc w:val="left"/>
              <w:textAlignment w:val="baseline"/>
              <w:rPr>
                <w:rFonts w:eastAsia="SimSun"/>
                <w:lang w:val="en-US" w:eastAsia="zh-CN"/>
              </w:rPr>
            </w:pPr>
            <w:r w:rsidRPr="00C42DFC">
              <w:rPr>
                <w:rFonts w:eastAsia="SimSun" w:hint="eastAsia"/>
                <w:lang w:val="en-AU" w:eastAsia="zh-CN"/>
              </w:rPr>
              <w:t xml:space="preserve">For a BL/CE UE, the </w:t>
            </w:r>
            <w:r w:rsidRPr="00C42DFC">
              <w:rPr>
                <w:rFonts w:eastAsia="SimSun" w:hint="eastAsia"/>
                <w:lang w:val="en-US" w:eastAsia="zh-CN"/>
              </w:rPr>
              <w:t>periodic CSI reporting modes are described as following:</w:t>
            </w:r>
          </w:p>
          <w:p w14:paraId="5611B46E" w14:textId="77777777" w:rsidR="00C42DFC" w:rsidRPr="00C42DFC" w:rsidRDefault="00C42DFC" w:rsidP="00FE6F86">
            <w:pPr>
              <w:numPr>
                <w:ilvl w:val="0"/>
                <w:numId w:val="18"/>
              </w:numPr>
              <w:tabs>
                <w:tab w:val="num" w:pos="720"/>
              </w:tabs>
              <w:overflowPunct w:val="0"/>
              <w:autoSpaceDE w:val="0"/>
              <w:autoSpaceDN w:val="0"/>
              <w:adjustRightInd w:val="0"/>
              <w:spacing w:before="0" w:after="120" w:line="240" w:lineRule="auto"/>
              <w:jc w:val="left"/>
              <w:textAlignment w:val="baseline"/>
              <w:rPr>
                <w:rFonts w:eastAsia="Times New Roman"/>
                <w:lang w:val="en-AU" w:eastAsia="en-GB"/>
              </w:rPr>
            </w:pPr>
            <w:r w:rsidRPr="00C42DFC">
              <w:rPr>
                <w:rFonts w:eastAsia="Times New Roman"/>
                <w:lang w:val="en-AU" w:eastAsia="en-GB"/>
              </w:rPr>
              <w:t>Wideband feedback</w:t>
            </w:r>
          </w:p>
          <w:p w14:paraId="0043B4DC" w14:textId="77777777" w:rsidR="00C42DFC" w:rsidRPr="00C42DFC" w:rsidRDefault="00C42DFC" w:rsidP="00FE6F86">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1-0 description:</w:t>
            </w:r>
          </w:p>
          <w:p w14:paraId="407E07AE" w14:textId="77777777" w:rsidR="00C42DFC" w:rsidRPr="00C42DFC" w:rsidRDefault="00C42DFC" w:rsidP="00FE6F86">
            <w:pPr>
              <w:numPr>
                <w:ilvl w:val="2"/>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In the subframe where CQI is reported:</w:t>
            </w:r>
          </w:p>
          <w:p w14:paraId="3DF97B0D" w14:textId="77777777" w:rsidR="00C42DFC" w:rsidRPr="00C42DFC" w:rsidRDefault="00C42DFC" w:rsidP="00FE6F86">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4 report consisting of one wideband CQI value which is calculated assuming transmission on </w:t>
            </w:r>
            <w:r w:rsidRPr="00C42DFC">
              <w:rPr>
                <w:rFonts w:eastAsia="SimSun" w:hint="eastAsia"/>
                <w:lang w:val="en-AU" w:eastAsia="zh-CN"/>
              </w:rPr>
              <w:t xml:space="preserve">all narrowband(s) in </w:t>
            </w:r>
            <w:r w:rsidRPr="00C42DFC">
              <w:rPr>
                <w:rFonts w:eastAsia="Times New Roman"/>
                <w:lang w:val="en-AU" w:eastAsia="zh-CN"/>
              </w:rPr>
              <w:t>the CSI reference resource</w:t>
            </w:r>
            <w:r w:rsidRPr="00C42DFC">
              <w:rPr>
                <w:rFonts w:eastAsia="Times New Roman"/>
                <w:lang w:val="en-AU" w:eastAsia="en-GB"/>
              </w:rPr>
              <w:t>.</w:t>
            </w:r>
            <w:r w:rsidRPr="00C42DFC">
              <w:rPr>
                <w:rFonts w:eastAsia="SimSun" w:hint="eastAsia"/>
                <w:lang w:val="en-AU" w:eastAsia="zh-CN"/>
              </w:rPr>
              <w:t xml:space="preserve"> The wideband CQI is calculated conditioned on transmission rank 1.</w:t>
            </w:r>
          </w:p>
          <w:p w14:paraId="26F2659C" w14:textId="77777777" w:rsidR="00C42DFC" w:rsidRPr="00C42DFC" w:rsidRDefault="00C42DFC" w:rsidP="00FE6F86">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1-1 description:</w:t>
            </w:r>
          </w:p>
          <w:p w14:paraId="3C30DAE1" w14:textId="77777777" w:rsidR="00C42DFC" w:rsidRPr="00C42DFC" w:rsidRDefault="00C42DFC" w:rsidP="00FE6F86">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a first PMI is reported for transmission modes 9 configured with submode 1 and 8 CSI-RS ports</w:t>
            </w:r>
            <w:r w:rsidRPr="00C42DFC">
              <w:rPr>
                <w:lang w:val="en-US" w:eastAsia="ko-KR"/>
              </w:rPr>
              <w:t xml:space="preserve">, </w:t>
            </w:r>
            <w:r w:rsidRPr="00C42DFC">
              <w:rPr>
                <w:rFonts w:eastAsia="Times New Roman"/>
                <w:lang w:val="en-AU" w:eastAsia="ko-KR"/>
              </w:rPr>
              <w:t xml:space="preserve">the UE shall report a type 2a report consisting of a first PMI corresponding to </w:t>
            </w:r>
            <w:r w:rsidRPr="00C42DFC">
              <w:rPr>
                <w:rFonts w:eastAsia="맑은 고딕" w:hint="eastAsia"/>
                <w:lang w:val="en-AU" w:eastAsia="ko-KR"/>
              </w:rPr>
              <w:t>a</w:t>
            </w:r>
            <w:r w:rsidRPr="00C42DFC">
              <w:rPr>
                <w:rFonts w:eastAsia="Times New Roman"/>
                <w:lang w:val="en-AU" w:eastAsia="ko-KR"/>
              </w:rPr>
              <w:t xml:space="preserve"> set of precoding matrices</w:t>
            </w:r>
            <w:r w:rsidRPr="00C42DFC" w:rsidDel="00665FB5">
              <w:rPr>
                <w:rFonts w:eastAsia="Times New Roman"/>
                <w:lang w:val="en-AU" w:eastAsia="ko-KR"/>
              </w:rPr>
              <w:t xml:space="preserve"> </w:t>
            </w:r>
            <w:r w:rsidRPr="00C42DFC">
              <w:rPr>
                <w:rFonts w:eastAsia="Times New Roman"/>
                <w:lang w:val="en-AU" w:eastAsia="ko-KR"/>
              </w:rPr>
              <w:t xml:space="preserve">selected from the codebook subset assuming transmission </w:t>
            </w:r>
            <w:r w:rsidRPr="00C42DFC">
              <w:rPr>
                <w:rFonts w:eastAsia="Times New Roman"/>
                <w:lang w:val="en-US" w:eastAsia="ko-KR"/>
              </w:rPr>
              <w:t xml:space="preserve">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ko-KR"/>
              </w:rPr>
              <w:t>.</w:t>
            </w:r>
            <w:r w:rsidRPr="00C42DFC">
              <w:rPr>
                <w:rFonts w:eastAsia="SimSun" w:hint="eastAsia"/>
                <w:lang w:val="en-US" w:eastAsia="zh-CN"/>
              </w:rPr>
              <w:t xml:space="preserve"> The </w:t>
            </w:r>
            <w:r w:rsidRPr="00C42DFC">
              <w:rPr>
                <w:rFonts w:eastAsia="Times New Roman" w:hint="eastAsia"/>
                <w:lang w:val="en-AU" w:eastAsia="ko-KR"/>
              </w:rPr>
              <w:t xml:space="preserve">wideband first </w:t>
            </w:r>
            <w:r w:rsidRPr="00C42DFC">
              <w:rPr>
                <w:rFonts w:eastAsia="Times New Roman"/>
                <w:lang w:val="en-AU" w:eastAsia="ko-KR"/>
              </w:rPr>
              <w:t xml:space="preserve">PMI value </w:t>
            </w:r>
            <w:r w:rsidRPr="00C42DFC">
              <w:rPr>
                <w:rFonts w:eastAsia="SimSun" w:hint="eastAsia"/>
                <w:lang w:val="en-AU" w:eastAsia="zh-CN"/>
              </w:rPr>
              <w:t>is calculated conditioned on transmission rank 1</w:t>
            </w:r>
            <w:r w:rsidRPr="00C42DFC">
              <w:rPr>
                <w:rFonts w:eastAsia="Times New Roman"/>
                <w:lang w:val="en-AU" w:eastAsia="ko-KR"/>
              </w:rPr>
              <w:t>.</w:t>
            </w:r>
          </w:p>
          <w:p w14:paraId="3949AEF9" w14:textId="77777777" w:rsidR="00C42DFC" w:rsidRPr="00C42DFC" w:rsidRDefault="00C42DFC" w:rsidP="00FE6F86">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CQI/second PMI is reported for transmission modes 9 with 8 CSI-RS ports and submode 1:</w:t>
            </w:r>
          </w:p>
          <w:p w14:paraId="5ACA5A00" w14:textId="77777777" w:rsidR="00C42DFC" w:rsidRPr="00C42DFC" w:rsidRDefault="00C42DFC" w:rsidP="00FE6F86">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p>
          <w:p w14:paraId="1FEBA026" w14:textId="77777777" w:rsidR="00C42DFC" w:rsidRPr="00C42DFC" w:rsidRDefault="00C42DFC" w:rsidP="00FE6F86">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2b report consisting of </w:t>
            </w:r>
          </w:p>
          <w:p w14:paraId="2D6B85BB" w14:textId="77777777" w:rsidR="00C42DFC" w:rsidRPr="00C42DFC" w:rsidRDefault="00C42DFC" w:rsidP="00FE6F86">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10F62C0E" w14:textId="77777777" w:rsidR="00C42DFC" w:rsidRPr="00FE6F86" w:rsidRDefault="00C42DFC" w:rsidP="00FE6F86">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T</w:t>
            </w:r>
            <w:r w:rsidRPr="00C42DFC">
              <w:rPr>
                <w:rFonts w:eastAsia="Times New Roman"/>
                <w:lang w:val="en-AU" w:eastAsia="en-GB"/>
              </w:rPr>
              <w:t xml:space="preserve">he </w:t>
            </w:r>
            <w:r w:rsidRPr="00C42DFC">
              <w:rPr>
                <w:rFonts w:eastAsia="Times New Roman" w:hint="eastAsia"/>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PMI</w:t>
            </w:r>
            <w:r w:rsidRPr="00C42DFC">
              <w:rPr>
                <w:rFonts w:eastAsia="Times New Roman"/>
                <w:lang w:val="en-AU" w:eastAsia="en-GB"/>
              </w:rPr>
              <w:t xml:space="preserve"> corresponding to the selected single precoding </w:t>
            </w:r>
            <w:r w:rsidRPr="00C42DFC">
              <w:rPr>
                <w:rFonts w:eastAsia="Times New Roman"/>
                <w:lang w:val="en-AU" w:eastAsia="en-GB"/>
              </w:rPr>
              <w:lastRenderedPageBreak/>
              <w:t>matrix</w:t>
            </w:r>
            <w:r w:rsidRPr="00C42DFC">
              <w:rPr>
                <w:rFonts w:eastAsia="SimSun" w:hint="eastAsia"/>
                <w:lang w:val="en-AU" w:eastAsia="zh-CN"/>
              </w:rPr>
              <w:t>.</w:t>
            </w:r>
          </w:p>
          <w:p w14:paraId="4F04D5C0" w14:textId="77777777" w:rsidR="003B17BE" w:rsidRPr="00C42DFC" w:rsidRDefault="003B17BE" w:rsidP="00FE6F86">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
            <w:commentRangeStart w:id="4"/>
            <w:ins w:id="5" w:author="LGE" w:date="2020-04-06T10:15:00Z">
              <w:r w:rsidRPr="00FE6F86">
                <w:rPr>
                  <w:rFonts w:eastAsia="SimSun"/>
                  <w:lang w:val="en-US" w:eastAsia="zh-CN"/>
                </w:rPr>
                <w:t>The</w:t>
              </w:r>
            </w:ins>
            <w:commentRangeEnd w:id="4"/>
            <w:r w:rsidR="006D1599">
              <w:rPr>
                <w:rStyle w:val="a9"/>
              </w:rPr>
              <w:commentReference w:id="4"/>
            </w:r>
            <w:ins w:id="6" w:author="LGE" w:date="2020-04-06T10:15:00Z">
              <w:r w:rsidRPr="00FE6F86">
                <w:rPr>
                  <w:rFonts w:eastAsia="SimSun"/>
                  <w:lang w:val="en-US" w:eastAsia="zh-CN"/>
                </w:rPr>
                <w:t xml:space="preserve"> wideband second PMI </w:t>
              </w:r>
              <w:r w:rsidRPr="00FE6F86">
                <w:rPr>
                  <w:rFonts w:eastAsia="SimSun"/>
                  <w:lang w:val="en-AU" w:eastAsia="zh-CN"/>
                </w:rPr>
                <w:t>is calculated</w:t>
              </w:r>
              <w:r w:rsidRPr="00FE6F86">
                <w:rPr>
                  <w:rFonts w:eastAsia="SimSun" w:hint="eastAsia"/>
                  <w:lang w:val="en-AU" w:eastAsia="zh-CN"/>
                </w:rPr>
                <w:t xml:space="preserve"> conditioned on transmission rank 1</w:t>
              </w:r>
              <w:r w:rsidRPr="00FE6F86">
                <w:rPr>
                  <w:rFonts w:eastAsia="SimSun"/>
                  <w:lang w:val="en-AU" w:eastAsia="zh-CN"/>
                </w:rPr>
                <w:t xml:space="preserve"> a</w:t>
              </w:r>
              <w:r w:rsidRPr="00FE6F86">
                <w:rPr>
                  <w:rFonts w:eastAsia="SimSun" w:hint="eastAsia"/>
                  <w:lang w:val="en-AU" w:eastAsia="zh-CN"/>
                </w:rPr>
                <w:t>nd the</w:t>
              </w:r>
              <w:r w:rsidRPr="00FE6F86">
                <w:rPr>
                  <w:rFonts w:eastAsia="SimSun" w:hint="eastAsia"/>
                  <w:lang w:val="en-AU" w:eastAsia="ko-KR"/>
                </w:rPr>
                <w:t xml:space="preserve"> </w:t>
              </w:r>
              <w:r w:rsidRPr="00FE6F86">
                <w:rPr>
                  <w:rFonts w:eastAsia="SimSun"/>
                  <w:lang w:val="en-AU"/>
                </w:rPr>
                <w:t xml:space="preserve">last reported </w:t>
              </w:r>
              <w:r w:rsidRPr="00FE6F86">
                <w:rPr>
                  <w:rFonts w:eastAsia="SimSun"/>
                  <w:lang w:val="en-AU" w:eastAsia="ko-KR"/>
                </w:rPr>
                <w:t>wideband</w:t>
              </w:r>
              <w:r w:rsidRPr="00FE6F86">
                <w:rPr>
                  <w:rFonts w:eastAsia="SimSun"/>
                  <w:lang w:val="en-AU" w:eastAsia="zh-CN"/>
                </w:rPr>
                <w:t xml:space="preserve"> first PMI. The wideband CQI is calculated conditioned on the </w:t>
              </w:r>
              <w:r w:rsidRPr="00FE6F86">
                <w:rPr>
                  <w:rFonts w:eastAsia="SimSun"/>
                  <w:lang w:val="en-AU"/>
                </w:rPr>
                <w:t xml:space="preserve">selected precoding matrix </w:t>
              </w:r>
              <w:r w:rsidRPr="00FE6F86">
                <w:rPr>
                  <w:rFonts w:eastAsia="SimSun"/>
                  <w:lang w:val="en-AU" w:eastAsia="zh-CN"/>
                </w:rPr>
                <w:t>and transmission rank 1.</w:t>
              </w:r>
            </w:ins>
          </w:p>
          <w:p w14:paraId="0788F73A" w14:textId="77777777" w:rsidR="00C42DFC" w:rsidRPr="00C42DFC" w:rsidRDefault="00C42DFC" w:rsidP="00FE6F86">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w:t>
            </w:r>
            <w:r w:rsidRPr="00C42DFC">
              <w:rPr>
                <w:rFonts w:eastAsia="Times New Roman" w:hint="eastAsia"/>
                <w:lang w:val="en-AU" w:eastAsia="ko-KR"/>
              </w:rPr>
              <w:t>first PMI/</w:t>
            </w:r>
            <w:r w:rsidRPr="00C42DFC">
              <w:rPr>
                <w:rFonts w:eastAsia="Times New Roman"/>
                <w:lang w:val="en-AU" w:eastAsia="ko-KR"/>
              </w:rPr>
              <w:t xml:space="preserve">second PMI is reported for transmission modes 9 with </w:t>
            </w:r>
            <w:r w:rsidRPr="00C42DFC">
              <w:rPr>
                <w:rFonts w:eastAsia="Times New Roman" w:hint="eastAsia"/>
                <w:lang w:val="en-AU" w:eastAsia="ko-KR"/>
              </w:rPr>
              <w:t xml:space="preserve">submode 2 </w:t>
            </w:r>
            <w:r w:rsidRPr="00C42DFC">
              <w:rPr>
                <w:rFonts w:eastAsia="Times New Roman"/>
                <w:lang w:val="en-AU" w:eastAsia="ko-KR"/>
              </w:rPr>
              <w:t>and 8 CSI-RS ports configured:</w:t>
            </w:r>
          </w:p>
          <w:p w14:paraId="2C8122B2" w14:textId="77777777" w:rsidR="00C42DFC" w:rsidRPr="00C42DFC" w:rsidRDefault="00C42DFC" w:rsidP="00FE6F86">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SimSun" w:hint="eastAsia"/>
                <w:lang w:val="en-AU" w:eastAsia="zh-CN"/>
              </w:rPr>
              <w:t>.</w:t>
            </w:r>
          </w:p>
          <w:p w14:paraId="711CCA19" w14:textId="77777777" w:rsidR="00C42DFC" w:rsidRPr="00C42DFC" w:rsidRDefault="00C42DFC" w:rsidP="00FE6F86">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2c report consisting of </w:t>
            </w:r>
          </w:p>
          <w:p w14:paraId="78820D33" w14:textId="77777777" w:rsidR="00C42DFC" w:rsidRPr="00C42DFC" w:rsidRDefault="00C42DFC" w:rsidP="00FE6F86">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304161ED" w14:textId="77777777" w:rsidR="00C42DFC" w:rsidRPr="00C42DFC" w:rsidRDefault="00C42DFC" w:rsidP="00FE6F86">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 xml:space="preserve">The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 xml:space="preserve">PMI </w:t>
            </w:r>
            <w:r w:rsidRPr="00C42DFC">
              <w:rPr>
                <w:rFonts w:eastAsia="Times New Roman"/>
                <w:lang w:val="en-AU" w:eastAsia="en-GB"/>
              </w:rPr>
              <w:t xml:space="preserve">and </w:t>
            </w:r>
            <w:r w:rsidRPr="00C42DFC">
              <w:rPr>
                <w:rFonts w:eastAsia="Times New Roman" w:hint="eastAsia"/>
                <w:lang w:val="en-AU" w:eastAsia="ko-KR"/>
              </w:rPr>
              <w:t>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 xml:space="preserve">PMI </w:t>
            </w:r>
            <w:r w:rsidRPr="00C42DFC">
              <w:rPr>
                <w:rFonts w:eastAsia="Times New Roman"/>
                <w:lang w:val="en-AU" w:eastAsia="en-GB"/>
              </w:rPr>
              <w:t>corresponding to the selected single precoding matrix as defined in Subclause 7.2.4</w:t>
            </w:r>
            <w:r w:rsidRPr="00C42DFC">
              <w:rPr>
                <w:rFonts w:eastAsia="SimSun" w:hint="eastAsia"/>
                <w:lang w:val="en-AU" w:eastAsia="zh-CN"/>
              </w:rPr>
              <w:t>.</w:t>
            </w:r>
          </w:p>
          <w:p w14:paraId="57569970" w14:textId="77777777" w:rsidR="00C42DFC" w:rsidRPr="00C42DFC" w:rsidRDefault="00C42DFC">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Change w:id="7" w:author="LGE" w:date="2020-04-06T12:26:00Z">
                <w:pPr>
                  <w:numPr>
                    <w:ilvl w:val="4"/>
                    <w:numId w:val="18"/>
                  </w:numPr>
                  <w:tabs>
                    <w:tab w:val="num" w:pos="3600"/>
                  </w:tabs>
                  <w:overflowPunct w:val="0"/>
                  <w:autoSpaceDE w:val="0"/>
                  <w:autoSpaceDN w:val="0"/>
                  <w:adjustRightInd w:val="0"/>
                  <w:spacing w:before="0" w:line="240" w:lineRule="auto"/>
                  <w:ind w:left="3600" w:hanging="360"/>
                  <w:jc w:val="left"/>
                  <w:textAlignment w:val="baseline"/>
                </w:pPr>
              </w:pPrChange>
            </w:pPr>
            <w:commentRangeStart w:id="8"/>
            <w:r w:rsidRPr="00C42DFC">
              <w:rPr>
                <w:rFonts w:eastAsia="Times New Roman"/>
                <w:lang w:val="en-AU" w:eastAsia="ko-KR"/>
              </w:rPr>
              <w:t>T</w:t>
            </w:r>
            <w:r w:rsidRPr="00C42DFC">
              <w:rPr>
                <w:rFonts w:eastAsia="Times New Roman" w:hint="eastAsia"/>
                <w:lang w:val="en-AU" w:eastAsia="ko-KR"/>
              </w:rPr>
              <w:t>he</w:t>
            </w:r>
            <w:commentRangeEnd w:id="8"/>
            <w:r w:rsidR="006D1599">
              <w:rPr>
                <w:rStyle w:val="a9"/>
              </w:rPr>
              <w:commentReference w:id="8"/>
            </w:r>
            <w:r w:rsidRPr="00C42DFC">
              <w:rPr>
                <w:rFonts w:eastAsia="Times New Roman" w:hint="eastAsia"/>
                <w:lang w:val="en-AU" w:eastAsia="ko-KR"/>
              </w:rPr>
              <w:t xml:space="preserv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PMI, 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PMI and </w:t>
            </w:r>
            <w:r w:rsidRPr="00C42DFC">
              <w:rPr>
                <w:rFonts w:eastAsia="Times New Roman" w:hint="eastAsia"/>
                <w:lang w:val="en-AU" w:eastAsia="ko-KR"/>
              </w:rPr>
              <w:t xml:space="preserve">the wideband </w:t>
            </w:r>
            <w:r w:rsidRPr="00C42DFC">
              <w:rPr>
                <w:rFonts w:eastAsia="Times New Roman"/>
                <w:lang w:val="en-AU" w:eastAsia="en-GB"/>
              </w:rPr>
              <w:t xml:space="preserve">CQI are calculated conditioned on </w:t>
            </w:r>
            <w:r w:rsidRPr="00C42DFC">
              <w:rPr>
                <w:rFonts w:eastAsia="SimSun" w:hint="eastAsia"/>
                <w:lang w:val="en-AU" w:eastAsia="zh-CN"/>
              </w:rPr>
              <w:t>transmission rank 1</w:t>
            </w:r>
            <w:r w:rsidRPr="00C42DFC">
              <w:rPr>
                <w:rFonts w:eastAsia="Times New Roman"/>
                <w:lang w:val="en-AU" w:eastAsia="en-GB"/>
              </w:rPr>
              <w:t>.</w:t>
            </w:r>
          </w:p>
          <w:p w14:paraId="30493D72" w14:textId="77777777" w:rsidR="00C42DFC" w:rsidRPr="00C42DFC" w:rsidRDefault="00C42DFC" w:rsidP="00FE6F86">
            <w:pPr>
              <w:numPr>
                <w:ilvl w:val="2"/>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In the subframe where CQI/PMI is reported:</w:t>
            </w:r>
          </w:p>
          <w:p w14:paraId="04C71D81" w14:textId="77777777" w:rsidR="00C42DFC" w:rsidRPr="00C42DFC" w:rsidRDefault="00C42DFC" w:rsidP="00FE6F86">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r w:rsidRPr="00C42DFC">
              <w:rPr>
                <w:rFonts w:eastAsia="SimSun" w:hint="eastAsia"/>
                <w:lang w:val="en-US" w:eastAsia="zh-CN"/>
              </w:rPr>
              <w:t xml:space="preserve"> The PMI </w:t>
            </w:r>
            <w:r w:rsidRPr="00C42DFC">
              <w:rPr>
                <w:rFonts w:eastAsia="SimSun" w:hint="eastAsia"/>
                <w:lang w:val="en-AU" w:eastAsia="zh-CN"/>
              </w:rPr>
              <w:t>is calculated conditioned on transmission rank 1.</w:t>
            </w:r>
            <w:r w:rsidRPr="00C42DFC">
              <w:rPr>
                <w:rFonts w:eastAsia="SimSun" w:hint="eastAsia"/>
                <w:lang w:val="en-US" w:eastAsia="zh-CN"/>
              </w:rPr>
              <w:t xml:space="preserve"> </w:t>
            </w:r>
          </w:p>
          <w:p w14:paraId="65C37E3B" w14:textId="77777777" w:rsidR="00C42DFC" w:rsidRPr="00C42DFC" w:rsidRDefault="00C42DFC" w:rsidP="00FE6F86">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 report consisting of </w:t>
            </w:r>
            <w:bookmarkStart w:id="9" w:name="_GoBack"/>
            <w:bookmarkEnd w:id="9"/>
          </w:p>
          <w:p w14:paraId="17CE8942" w14:textId="77777777" w:rsidR="00C42DFC" w:rsidRPr="00C42DFC" w:rsidRDefault="00C42DFC" w:rsidP="00FE6F86">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a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r w:rsidRPr="00C42DFC">
              <w:rPr>
                <w:rFonts w:eastAsia="SimSun" w:hint="eastAsia"/>
                <w:lang w:val="en-AU" w:eastAsia="zh-CN"/>
              </w:rPr>
              <w:t xml:space="preserve"> The wideband CQI is calculated conditioned on transmission rank 1.</w:t>
            </w:r>
          </w:p>
          <w:p w14:paraId="69746B10" w14:textId="77777777" w:rsidR="00C42DFC" w:rsidRPr="00FE6F86" w:rsidRDefault="00C42DFC" w:rsidP="00FE6F86">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The selected single PMI (wideband PMI).</w:t>
            </w:r>
          </w:p>
          <w:p w14:paraId="323C2698" w14:textId="77777777" w:rsidR="00F602EB" w:rsidRPr="00FE6F86" w:rsidRDefault="00F602EB" w:rsidP="00FE6F86">
            <w:pPr>
              <w:overflowPunct w:val="0"/>
              <w:autoSpaceDE w:val="0"/>
              <w:autoSpaceDN w:val="0"/>
              <w:adjustRightInd w:val="0"/>
              <w:spacing w:before="0" w:line="240" w:lineRule="auto"/>
              <w:ind w:left="3243" w:firstLine="0"/>
              <w:jc w:val="left"/>
              <w:textAlignment w:val="baseline"/>
              <w:rPr>
                <w:rFonts w:eastAsia="Times New Roman"/>
                <w:lang w:val="en-AU" w:eastAsia="en-GB"/>
              </w:rPr>
            </w:pPr>
            <w:r w:rsidRPr="00FE6F86">
              <w:rPr>
                <w:rFonts w:eastAsia="바탕"/>
                <w:color w:val="FF0000"/>
                <w:sz w:val="22"/>
                <w:szCs w:val="22"/>
              </w:rPr>
              <w:t>&lt;Unchanged parts are omitted&gt;</w:t>
            </w:r>
          </w:p>
        </w:tc>
      </w:tr>
    </w:tbl>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lastRenderedPageBreak/>
        <w:t>Reference</w:t>
      </w:r>
      <w:r>
        <w:rPr>
          <w:rFonts w:eastAsia="바탕"/>
          <w:b/>
          <w:lang w:eastAsia="ko-KR"/>
        </w:rPr>
        <w:t>s</w:t>
      </w:r>
    </w:p>
    <w:p w14:paraId="3E8A825B" w14:textId="77777777" w:rsidR="004361D0" w:rsidRPr="00460640" w:rsidRDefault="004361D0" w:rsidP="008C126A">
      <w:pPr>
        <w:pStyle w:val="References"/>
        <w:tabs>
          <w:tab w:val="clear" w:pos="6031"/>
        </w:tabs>
        <w:ind w:leftChars="13" w:left="451" w:hanging="425"/>
        <w:rPr>
          <w:szCs w:val="22"/>
        </w:rPr>
      </w:pPr>
      <w:bookmarkStart w:id="10" w:name="_Ref32914619"/>
      <w:bookmarkStart w:id="11" w:name="_Ref37064856"/>
      <w:r w:rsidRPr="00460640">
        <w:rPr>
          <w:szCs w:val="22"/>
        </w:rPr>
        <w:t xml:space="preserve">RAN1#100-e list of email discussion approvals final, </w:t>
      </w:r>
      <w:r w:rsidRPr="00460640">
        <w:rPr>
          <w:szCs w:val="22"/>
        </w:rPr>
        <w:tab/>
        <w:t>RAN1#100-e</w:t>
      </w:r>
      <w:bookmarkEnd w:id="10"/>
      <w:r w:rsidRPr="00460640">
        <w:rPr>
          <w:szCs w:val="22"/>
        </w:rPr>
        <w:t xml:space="preserve"> meeting</w:t>
      </w:r>
      <w:bookmarkEnd w:id="11"/>
    </w:p>
    <w:p w14:paraId="62B7B34D" w14:textId="77777777" w:rsidR="00262400" w:rsidRPr="00FE6F86" w:rsidRDefault="004361D0" w:rsidP="008C126A">
      <w:pPr>
        <w:pStyle w:val="References"/>
        <w:tabs>
          <w:tab w:val="clear" w:pos="6031"/>
        </w:tabs>
        <w:ind w:leftChars="13" w:left="451" w:hanging="425"/>
        <w:rPr>
          <w:rFonts w:eastAsia="맑은 고딕"/>
          <w:szCs w:val="22"/>
          <w:lang w:eastAsia="ko-KR"/>
        </w:rPr>
      </w:pPr>
      <w:bookmarkStart w:id="12" w:name="_Ref32914645"/>
      <w:bookmarkStart w:id="13" w:name="_Ref37066925"/>
      <w:r w:rsidRPr="00460640">
        <w:rPr>
          <w:szCs w:val="22"/>
          <w:lang w:eastAsia="x-none"/>
        </w:rPr>
        <w:t>R1-2001247</w:t>
      </w:r>
      <w:r w:rsidRPr="00460640">
        <w:rPr>
          <w:szCs w:val="22"/>
        </w:rPr>
        <w:tab/>
        <w:t xml:space="preserve">FL summary#3 of CE mode A and B improvements for non-BL UEs, </w:t>
      </w:r>
      <w:bookmarkEnd w:id="12"/>
      <w:r w:rsidRPr="00460640">
        <w:rPr>
          <w:szCs w:val="22"/>
        </w:rPr>
        <w:tab/>
        <w:t>LG Electronics</w:t>
      </w:r>
      <w:bookmarkEnd w:id="13"/>
    </w:p>
    <w:sectPr w:rsidR="00262400" w:rsidRPr="00FE6F86" w:rsidSect="007F27A5">
      <w:pgSz w:w="11906" w:h="16838"/>
      <w:pgMar w:top="1418"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LGE" w:date="2020-04-06T12:18:00Z" w:initials="LGE">
    <w:p w14:paraId="7B96DC28" w14:textId="6AA8C40D" w:rsidR="006D1599" w:rsidRPr="00A335AF" w:rsidRDefault="006D1599">
      <w:pPr>
        <w:pStyle w:val="aa"/>
        <w:rPr>
          <w:rFonts w:eastAsia="맑은 고딕"/>
          <w:lang w:eastAsia="ko-KR"/>
        </w:rPr>
      </w:pPr>
      <w:r>
        <w:rPr>
          <w:rStyle w:val="a9"/>
        </w:rPr>
        <w:annotationRef/>
      </w:r>
      <w:r>
        <w:rPr>
          <w:rStyle w:val="a9"/>
        </w:rPr>
        <w:t xml:space="preserve">This </w:t>
      </w:r>
      <w:r w:rsidRPr="00A335AF">
        <w:rPr>
          <w:rFonts w:eastAsia="맑은 고딕" w:hint="eastAsia"/>
          <w:lang w:eastAsia="ko-KR"/>
        </w:rPr>
        <w:t xml:space="preserve">entire bullet </w:t>
      </w:r>
      <w:r w:rsidRPr="00A335AF">
        <w:rPr>
          <w:rFonts w:eastAsia="맑은 고딕"/>
          <w:lang w:eastAsia="ko-KR"/>
        </w:rPr>
        <w:t xml:space="preserve">which </w:t>
      </w:r>
      <w:r w:rsidR="00031315">
        <w:rPr>
          <w:rFonts w:eastAsia="맑은 고딕"/>
          <w:lang w:eastAsia="ko-KR"/>
        </w:rPr>
        <w:t>has been</w:t>
      </w:r>
      <w:r w:rsidRPr="00A335AF">
        <w:rPr>
          <w:rFonts w:eastAsia="맑은 고딕"/>
          <w:lang w:eastAsia="ko-KR"/>
        </w:rPr>
        <w:t xml:space="preserve"> the main part of the agreement </w:t>
      </w:r>
      <w:r w:rsidRPr="006D1599">
        <w:rPr>
          <w:rFonts w:eastAsia="맑은 고딕"/>
          <w:lang w:eastAsia="ko-KR"/>
        </w:rPr>
        <w:t xml:space="preserve">in RAN1#100-e meeting </w:t>
      </w:r>
      <w:r w:rsidRPr="00A335AF">
        <w:rPr>
          <w:rFonts w:eastAsia="맑은 고딕"/>
          <w:lang w:eastAsia="ko-KR"/>
        </w:rPr>
        <w:t>is missing in the draft CR.</w:t>
      </w:r>
    </w:p>
  </w:comment>
  <w:comment w:id="8" w:author="LGE" w:date="2020-04-06T12:19:00Z" w:initials="LGE">
    <w:p w14:paraId="64C48F7F" w14:textId="56F4B777" w:rsidR="006D1599" w:rsidRPr="00A335AF" w:rsidRDefault="006D1599" w:rsidP="006D1599">
      <w:pPr>
        <w:pStyle w:val="aa"/>
        <w:rPr>
          <w:rFonts w:eastAsia="맑은 고딕"/>
          <w:lang w:eastAsia="ko-KR"/>
        </w:rPr>
      </w:pPr>
      <w:r>
        <w:rPr>
          <w:rStyle w:val="a9"/>
        </w:rPr>
        <w:annotationRef/>
      </w:r>
      <w:r>
        <w:rPr>
          <w:rStyle w:val="a9"/>
        </w:rPr>
        <w:t xml:space="preserve">Shifting-up the </w:t>
      </w:r>
      <w:r w:rsidRPr="00A335AF">
        <w:rPr>
          <w:rFonts w:eastAsia="맑은 고딕" w:hint="eastAsia"/>
          <w:lang w:eastAsia="ko-KR"/>
        </w:rPr>
        <w:t>indentation level</w:t>
      </w:r>
      <w:r w:rsidRPr="00A335AF">
        <w:rPr>
          <w:rFonts w:eastAsia="맑은 고딕"/>
          <w:lang w:eastAsia="ko-KR"/>
        </w:rPr>
        <w:t xml:space="preserve"> </w:t>
      </w:r>
      <w:r w:rsidR="008B0447">
        <w:rPr>
          <w:rFonts w:eastAsia="맑은 고딕"/>
          <w:lang w:eastAsia="ko-KR"/>
        </w:rPr>
        <w:t xml:space="preserve">which </w:t>
      </w:r>
      <w:r w:rsidR="00031315">
        <w:rPr>
          <w:rFonts w:eastAsia="맑은 고딕"/>
          <w:lang w:eastAsia="ko-KR"/>
        </w:rPr>
        <w:t xml:space="preserve">has </w:t>
      </w:r>
      <w:r w:rsidR="00031315" w:rsidRPr="00A335AF">
        <w:rPr>
          <w:rFonts w:eastAsia="맑은 고딕"/>
          <w:lang w:eastAsia="ko-KR"/>
        </w:rPr>
        <w:t xml:space="preserve">also </w:t>
      </w:r>
      <w:r w:rsidR="00031315">
        <w:rPr>
          <w:rFonts w:eastAsia="맑은 고딕"/>
          <w:lang w:eastAsia="ko-KR"/>
        </w:rPr>
        <w:t>been</w:t>
      </w:r>
      <w:r w:rsidRPr="00A335AF">
        <w:rPr>
          <w:rFonts w:eastAsia="맑은 고딕"/>
          <w:lang w:eastAsia="ko-KR"/>
        </w:rPr>
        <w:t xml:space="preserve"> part of the endorsed TP in RAN1#100-e meeting</w:t>
      </w:r>
      <w:r w:rsidR="008B0447">
        <w:rPr>
          <w:rFonts w:eastAsia="맑은 고딕"/>
          <w:lang w:eastAsia="ko-KR"/>
        </w:rPr>
        <w:t xml:space="preserve"> is missing in the draft CR</w:t>
      </w:r>
      <w:r w:rsidRPr="00A335AF">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96DC28" w15:done="0"/>
  <w15:commentEx w15:paraId="64C48F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C9AB6" w14:textId="77777777" w:rsidR="006C6B14" w:rsidRDefault="006C6B14" w:rsidP="00CB15B0">
      <w:pPr>
        <w:spacing w:before="0" w:after="0" w:line="240" w:lineRule="auto"/>
      </w:pPr>
      <w:r>
        <w:separator/>
      </w:r>
    </w:p>
  </w:endnote>
  <w:endnote w:type="continuationSeparator" w:id="0">
    <w:p w14:paraId="0C8A4099" w14:textId="77777777" w:rsidR="006C6B14" w:rsidRDefault="006C6B1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14393" w14:textId="77777777" w:rsidR="006C6B14" w:rsidRDefault="006C6B14" w:rsidP="00CB15B0">
      <w:pPr>
        <w:spacing w:before="0" w:after="0" w:line="240" w:lineRule="auto"/>
      </w:pPr>
      <w:r>
        <w:separator/>
      </w:r>
    </w:p>
  </w:footnote>
  <w:footnote w:type="continuationSeparator" w:id="0">
    <w:p w14:paraId="0302E63B" w14:textId="77777777" w:rsidR="006C6B14" w:rsidRDefault="006C6B1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8"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0"/>
  </w:num>
  <w:num w:numId="3">
    <w:abstractNumId w:val="12"/>
  </w:num>
  <w:num w:numId="4">
    <w:abstractNumId w:val="8"/>
  </w:num>
  <w:num w:numId="5">
    <w:abstractNumId w:val="10"/>
  </w:num>
  <w:num w:numId="6">
    <w:abstractNumId w:val="2"/>
  </w:num>
  <w:num w:numId="7">
    <w:abstractNumId w:val="3"/>
  </w:num>
  <w:num w:numId="8">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2"/>
  </w:num>
  <w:num w:numId="10">
    <w:abstractNumId w:val="12"/>
  </w:num>
  <w:num w:numId="11">
    <w:abstractNumId w:val="7"/>
  </w:num>
  <w:num w:numId="12">
    <w:abstractNumId w:val="4"/>
  </w:num>
  <w:num w:numId="13">
    <w:abstractNumId w:val="6"/>
  </w:num>
  <w:num w:numId="14">
    <w:abstractNumId w:val="5"/>
  </w:num>
  <w:num w:numId="15">
    <w:abstractNumId w:val="15"/>
  </w:num>
  <w:num w:numId="16">
    <w:abstractNumId w:val="17"/>
  </w:num>
  <w:num w:numId="17">
    <w:abstractNumId w:val="13"/>
  </w:num>
  <w:num w:numId="18">
    <w:abstractNumId w:val="11"/>
  </w:num>
  <w:num w:numId="19">
    <w:abstractNumId w:val="11"/>
  </w:num>
  <w:num w:numId="20">
    <w:abstractNumId w:val="14"/>
  </w:num>
  <w:num w:numId="21">
    <w:abstractNumId w:val="1"/>
  </w:num>
  <w:num w:numId="22">
    <w:abstractNumId w:val="9"/>
  </w:num>
  <w:num w:numId="23">
    <w:abstractNumId w:val="12"/>
  </w:num>
  <w:num w:numId="24">
    <w:abstractNumId w:val="12"/>
  </w:num>
  <w:num w:numId="25">
    <w:abstractNumId w:val="12"/>
  </w:num>
  <w:num w:numId="26">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cid:image001.png@01D5EE65.490B69D0"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A16ED-5B3C-4585-BA2E-2AAA99AC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Pages>
  <Words>1221</Words>
  <Characters>6963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55</cp:revision>
  <cp:lastPrinted>2018-11-01T13:47:00Z</cp:lastPrinted>
  <dcterms:created xsi:type="dcterms:W3CDTF">2019-10-02T10:44:00Z</dcterms:created>
  <dcterms:modified xsi:type="dcterms:W3CDTF">2020-04-08T09:42:00Z</dcterms:modified>
</cp:coreProperties>
</file>